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316282" w:rsidRPr="00205290" w:rsidRDefault="00316282" w:rsidP="00316282">
      <w:pPr>
        <w:pStyle w:val="CRCoverPage"/>
        <w:tabs>
          <w:tab w:val="right" w:pos="9639"/>
        </w:tabs>
        <w:spacing w:after="0"/>
        <w:rPr>
          <w:b/>
          <w:i/>
          <w:noProof/>
          <w:sz w:val="24"/>
          <w:szCs w:val="24"/>
          <w:lang w:eastAsia="ko-KR"/>
        </w:rPr>
      </w:pPr>
      <w:r w:rsidRPr="00205290">
        <w:rPr>
          <w:b/>
          <w:sz w:val="24"/>
          <w:szCs w:val="24"/>
        </w:rPr>
        <w:t xml:space="preserve">3GPP TSG </w:t>
      </w:r>
      <w:r>
        <w:rPr>
          <w:rFonts w:hint="eastAsia"/>
          <w:b/>
          <w:sz w:val="24"/>
          <w:szCs w:val="24"/>
          <w:lang w:eastAsia="ko-KR"/>
        </w:rPr>
        <w:t>RAN WG1 Meeting #81</w:t>
      </w:r>
      <w:r>
        <w:rPr>
          <w:rFonts w:hint="eastAsia"/>
          <w:b/>
          <w:sz w:val="24"/>
          <w:szCs w:val="24"/>
          <w:lang w:eastAsia="ko-KR"/>
        </w:rPr>
        <w:tab/>
      </w:r>
      <w:r w:rsidRPr="00060728">
        <w:rPr>
          <w:b/>
          <w:i/>
          <w:noProof/>
          <w:sz w:val="24"/>
          <w:szCs w:val="24"/>
          <w:lang w:eastAsia="ko-KR"/>
        </w:rPr>
        <w:t>R1-1</w:t>
      </w:r>
      <w:r w:rsidR="004A1DE6">
        <w:rPr>
          <w:rFonts w:hint="eastAsia"/>
          <w:b/>
          <w:i/>
          <w:noProof/>
          <w:sz w:val="24"/>
          <w:szCs w:val="24"/>
          <w:lang w:eastAsia="ko-KR"/>
        </w:rPr>
        <w:t>52892</w:t>
      </w:r>
      <w:bookmarkStart w:id="0" w:name="_GoBack"/>
      <w:bookmarkEnd w:id="0"/>
    </w:p>
    <w:p w:rsidR="00316282" w:rsidRPr="00855A4A" w:rsidRDefault="00316282" w:rsidP="00316282">
      <w:pPr>
        <w:pStyle w:val="CRCoverPage"/>
        <w:outlineLvl w:val="0"/>
        <w:rPr>
          <w:b/>
          <w:noProof/>
          <w:sz w:val="24"/>
          <w:lang w:val="en-US" w:eastAsia="ko-KR"/>
        </w:rPr>
      </w:pPr>
      <w:r>
        <w:rPr>
          <w:rFonts w:hint="eastAsia"/>
          <w:b/>
          <w:noProof/>
          <w:sz w:val="24"/>
          <w:lang w:eastAsia="ko-KR"/>
        </w:rPr>
        <w:t>Fukuoka</w:t>
      </w:r>
      <w:r w:rsidRPr="00855A4A">
        <w:rPr>
          <w:b/>
          <w:noProof/>
          <w:sz w:val="24"/>
          <w:lang w:eastAsia="ko-KR"/>
        </w:rPr>
        <w:t xml:space="preserve">, </w:t>
      </w:r>
      <w:r>
        <w:rPr>
          <w:rFonts w:hint="eastAsia"/>
          <w:b/>
          <w:noProof/>
          <w:sz w:val="24"/>
          <w:lang w:eastAsia="ko-KR"/>
        </w:rPr>
        <w:t>Japan</w:t>
      </w:r>
      <w:r w:rsidRPr="00855A4A">
        <w:rPr>
          <w:b/>
          <w:noProof/>
          <w:sz w:val="24"/>
          <w:lang w:eastAsia="ko-KR"/>
        </w:rPr>
        <w:t xml:space="preserve">, </w:t>
      </w:r>
      <w:r>
        <w:rPr>
          <w:rFonts w:hint="eastAsia"/>
          <w:b/>
          <w:noProof/>
          <w:sz w:val="24"/>
          <w:lang w:eastAsia="ko-KR"/>
        </w:rPr>
        <w:t>25</w:t>
      </w:r>
      <w:r w:rsidRPr="00855A4A">
        <w:rPr>
          <w:b/>
          <w:noProof/>
          <w:sz w:val="24"/>
          <w:lang w:eastAsia="ko-KR"/>
        </w:rPr>
        <w:t xml:space="preserve">th – </w:t>
      </w:r>
      <w:r>
        <w:rPr>
          <w:rFonts w:hint="eastAsia"/>
          <w:b/>
          <w:noProof/>
          <w:sz w:val="24"/>
          <w:lang w:eastAsia="ko-KR"/>
        </w:rPr>
        <w:t>29</w:t>
      </w:r>
      <w:r w:rsidRPr="00855A4A">
        <w:rPr>
          <w:b/>
          <w:noProof/>
          <w:sz w:val="24"/>
          <w:lang w:eastAsia="ko-KR"/>
        </w:rPr>
        <w:t xml:space="preserve">th </w:t>
      </w:r>
      <w:r>
        <w:rPr>
          <w:rFonts w:hint="eastAsia"/>
          <w:b/>
          <w:noProof/>
          <w:sz w:val="24"/>
          <w:lang w:eastAsia="ko-KR"/>
        </w:rPr>
        <w:t xml:space="preserve">May </w:t>
      </w:r>
      <w:r>
        <w:rPr>
          <w:b/>
          <w:noProof/>
          <w:sz w:val="24"/>
          <w:lang w:eastAsia="ko-KR"/>
        </w:rPr>
        <w:t>201</w:t>
      </w:r>
      <w:r>
        <w:rPr>
          <w:rFonts w:hint="eastAsia"/>
          <w:b/>
          <w:noProof/>
          <w:sz w:val="24"/>
          <w:lang w:eastAsia="ko-KR"/>
        </w:rPr>
        <w:t>5</w:t>
      </w:r>
    </w:p>
    <w:p w:rsidR="00316282" w:rsidRDefault="00316282" w:rsidP="00316282">
      <w:pPr>
        <w:tabs>
          <w:tab w:val="left" w:pos="1985"/>
        </w:tabs>
        <w:rPr>
          <w:rFonts w:ascii="Arial" w:hAnsi="Arial"/>
          <w:sz w:val="24"/>
        </w:rPr>
      </w:pPr>
      <w:r>
        <w:rPr>
          <w:rFonts w:ascii="Arial" w:hAnsi="Arial"/>
          <w:b/>
          <w:sz w:val="24"/>
        </w:rPr>
        <w:t>Agenda item:</w:t>
      </w:r>
      <w:r>
        <w:rPr>
          <w:rFonts w:ascii="Arial" w:hAnsi="Arial"/>
          <w:sz w:val="24"/>
        </w:rPr>
        <w:tab/>
      </w:r>
      <w:bookmarkStart w:id="1" w:name="Source"/>
      <w:bookmarkEnd w:id="1"/>
      <w:r>
        <w:rPr>
          <w:rFonts w:ascii="Arial" w:hAnsi="Arial" w:hint="eastAsia"/>
          <w:sz w:val="24"/>
        </w:rPr>
        <w:t>6.2.5.2.3</w:t>
      </w:r>
    </w:p>
    <w:p w:rsidR="00E51D2E" w:rsidRDefault="00E51D2E" w:rsidP="00E51D2E">
      <w:pPr>
        <w:tabs>
          <w:tab w:val="left" w:pos="1985"/>
        </w:tabs>
        <w:rPr>
          <w:rFonts w:ascii="Arial" w:hAnsi="Arial"/>
          <w:sz w:val="24"/>
        </w:rPr>
      </w:pPr>
      <w:r>
        <w:rPr>
          <w:rFonts w:ascii="Arial" w:hAnsi="Arial"/>
          <w:b/>
          <w:sz w:val="24"/>
        </w:rPr>
        <w:t xml:space="preserve">Source: </w:t>
      </w:r>
      <w:r>
        <w:rPr>
          <w:rFonts w:ascii="Arial" w:hAnsi="Arial"/>
          <w:b/>
          <w:sz w:val="24"/>
        </w:rPr>
        <w:tab/>
      </w:r>
      <w:r>
        <w:rPr>
          <w:rFonts w:ascii="Arial" w:hAnsi="Arial"/>
          <w:sz w:val="24"/>
        </w:rPr>
        <w:t>Samsung</w:t>
      </w:r>
    </w:p>
    <w:p w:rsidR="00E51D2E" w:rsidRPr="0072162A" w:rsidRDefault="00E51D2E" w:rsidP="005836E0">
      <w:pPr>
        <w:tabs>
          <w:tab w:val="left" w:pos="1985"/>
        </w:tabs>
        <w:jc w:val="left"/>
        <w:rPr>
          <w:rFonts w:ascii="Arial" w:hAnsi="Arial"/>
          <w:b/>
          <w:sz w:val="24"/>
        </w:rPr>
      </w:pPr>
      <w:r>
        <w:rPr>
          <w:rFonts w:ascii="Arial" w:hAnsi="Arial"/>
          <w:b/>
          <w:sz w:val="24"/>
        </w:rPr>
        <w:t>Title:</w:t>
      </w:r>
      <w:r w:rsidRPr="0072162A">
        <w:rPr>
          <w:rFonts w:ascii="Arial" w:hAnsi="Arial"/>
          <w:b/>
          <w:sz w:val="24"/>
        </w:rPr>
        <w:t xml:space="preserve"> </w:t>
      </w:r>
      <w:r>
        <w:rPr>
          <w:rFonts w:ascii="Arial" w:hAnsi="Arial"/>
          <w:b/>
          <w:sz w:val="24"/>
        </w:rPr>
        <w:tab/>
      </w:r>
      <w:r w:rsidR="00316282">
        <w:rPr>
          <w:rFonts w:ascii="Arial" w:hAnsi="Arial" w:hint="eastAsia"/>
          <w:sz w:val="24"/>
        </w:rPr>
        <w:t>Discussion on Scalable Codebook Design</w:t>
      </w:r>
    </w:p>
    <w:p w:rsidR="00E51D2E" w:rsidRDefault="00E51D2E" w:rsidP="00E51D2E">
      <w:pPr>
        <w:pBdr>
          <w:bottom w:val="single" w:sz="6" w:space="1" w:color="auto"/>
        </w:pBdr>
        <w:tabs>
          <w:tab w:val="left" w:pos="1985"/>
        </w:tabs>
        <w:ind w:right="-441"/>
        <w:rPr>
          <w:rFonts w:ascii="Arial" w:hAnsi="Arial"/>
          <w:sz w:val="24"/>
        </w:rPr>
      </w:pPr>
      <w:r>
        <w:rPr>
          <w:rFonts w:ascii="Arial" w:hAnsi="Arial"/>
          <w:b/>
          <w:sz w:val="24"/>
        </w:rPr>
        <w:t>Document for:</w:t>
      </w:r>
      <w:r>
        <w:rPr>
          <w:rFonts w:ascii="Arial" w:hAnsi="Arial"/>
          <w:sz w:val="24"/>
        </w:rPr>
        <w:tab/>
        <w:t>Discussion</w:t>
      </w:r>
      <w:r w:rsidR="00942496">
        <w:rPr>
          <w:rFonts w:ascii="Arial" w:hAnsi="Arial" w:hint="eastAsia"/>
          <w:sz w:val="24"/>
        </w:rPr>
        <w:t xml:space="preserve"> and </w:t>
      </w:r>
      <w:r>
        <w:rPr>
          <w:rFonts w:ascii="Arial" w:hAnsi="Arial" w:hint="eastAsia"/>
          <w:sz w:val="24"/>
        </w:rPr>
        <w:t>Decision</w:t>
      </w:r>
    </w:p>
    <w:p w:rsidR="00534706" w:rsidRDefault="00534706" w:rsidP="00534706">
      <w:pPr>
        <w:pStyle w:val="Heading1"/>
        <w:keepNext w:val="0"/>
        <w:keepLines w:val="0"/>
        <w:widowControl w:val="0"/>
        <w:spacing w:after="60"/>
        <w:rPr>
          <w:rFonts w:eastAsiaTheme="minorEastAsia"/>
          <w:b/>
          <w:sz w:val="28"/>
          <w:lang w:val="en-US" w:eastAsia="ko-KR"/>
        </w:rPr>
      </w:pPr>
      <w:bookmarkStart w:id="2" w:name="DocumentFor"/>
      <w:bookmarkStart w:id="3" w:name="_Toc243877433"/>
      <w:bookmarkEnd w:id="2"/>
      <w:r w:rsidRPr="002354C6">
        <w:rPr>
          <w:b/>
          <w:sz w:val="28"/>
          <w:lang w:val="en-US" w:eastAsia="ko-KR"/>
        </w:rPr>
        <w:t>Introduction</w:t>
      </w:r>
      <w:bookmarkEnd w:id="3"/>
    </w:p>
    <w:p w:rsidR="00316282" w:rsidRDefault="00316282" w:rsidP="00316282">
      <w:r>
        <w:rPr>
          <w:rFonts w:hint="eastAsia"/>
        </w:rPr>
        <w:t xml:space="preserve">In RP-141831 </w:t>
      </w:r>
      <w:r>
        <w:fldChar w:fldCharType="begin"/>
      </w:r>
      <w:r>
        <w:instrText xml:space="preserve"> </w:instrText>
      </w:r>
      <w:r>
        <w:rPr>
          <w:rFonts w:hint="eastAsia"/>
        </w:rPr>
        <w:instrText>REF _Ref418502377 \r \h</w:instrText>
      </w:r>
      <w:r>
        <w:instrText xml:space="preserve"> </w:instrText>
      </w:r>
      <w:r>
        <w:fldChar w:fldCharType="separate"/>
      </w:r>
      <w:r>
        <w:t>[1]</w:t>
      </w:r>
      <w:r>
        <w:fldChar w:fldCharType="end"/>
      </w:r>
      <w:r>
        <w:rPr>
          <w:rFonts w:hint="eastAsia"/>
        </w:rPr>
        <w:t xml:space="preserve">, the following aspects </w:t>
      </w:r>
      <w:proofErr w:type="gramStart"/>
      <w:r>
        <w:rPr>
          <w:rFonts w:hint="eastAsia"/>
        </w:rPr>
        <w:t>are proposed to be studied</w:t>
      </w:r>
      <w:proofErr w:type="gramEnd"/>
      <w:r>
        <w:rPr>
          <w:rFonts w:hint="eastAsia"/>
        </w:rPr>
        <w:t xml:space="preserve"> in the EB/FD-MIMO SI. </w:t>
      </w:r>
    </w:p>
    <w:p w:rsidR="00316282" w:rsidRDefault="00316282" w:rsidP="00316282">
      <w:pPr>
        <w:numPr>
          <w:ilvl w:val="0"/>
          <w:numId w:val="47"/>
        </w:numPr>
        <w:overflowPunct w:val="0"/>
        <w:autoSpaceDE w:val="0"/>
        <w:autoSpaceDN w:val="0"/>
        <w:adjustRightInd w:val="0"/>
        <w:spacing w:after="180"/>
        <w:ind w:left="709" w:right="-99" w:hanging="309"/>
        <w:jc w:val="left"/>
        <w:textAlignment w:val="baseline"/>
      </w:pPr>
      <w:r>
        <w:rPr>
          <w:rFonts w:hint="eastAsia"/>
        </w:rPr>
        <w:t xml:space="preserve">Evaluate performance benefits of </w:t>
      </w:r>
      <w:r w:rsidRPr="00316282">
        <w:rPr>
          <w:u w:val="single"/>
        </w:rPr>
        <w:t xml:space="preserve">standard enhancements targeting </w:t>
      </w:r>
      <w:r w:rsidRPr="00316282">
        <w:rPr>
          <w:rFonts w:hint="eastAsia"/>
          <w:u w:val="single"/>
        </w:rPr>
        <w:t>two-dimensional</w:t>
      </w:r>
      <w:r w:rsidRPr="00316282">
        <w:rPr>
          <w:u w:val="single"/>
        </w:rPr>
        <w:t xml:space="preserve"> </w:t>
      </w:r>
      <w:r w:rsidRPr="00316282">
        <w:rPr>
          <w:rFonts w:hint="eastAsia"/>
          <w:u w:val="single"/>
        </w:rPr>
        <w:t xml:space="preserve">antenna array </w:t>
      </w:r>
      <w:r w:rsidRPr="00316282">
        <w:rPr>
          <w:u w:val="single"/>
        </w:rPr>
        <w:t>operation</w:t>
      </w:r>
      <w:r>
        <w:t xml:space="preserve"> (including a single column of cross-poles) </w:t>
      </w:r>
      <w:r>
        <w:rPr>
          <w:rFonts w:hint="eastAsia"/>
        </w:rPr>
        <w:t xml:space="preserve">using </w:t>
      </w:r>
      <w:r>
        <w:t>3D-</w:t>
      </w:r>
      <w:r w:rsidRPr="003819D4">
        <w:t xml:space="preserve">UMa and </w:t>
      </w:r>
      <w:r>
        <w:t>3D-</w:t>
      </w:r>
      <w:r w:rsidRPr="003819D4">
        <w:t>UMi</w:t>
      </w:r>
      <w:r>
        <w:rPr>
          <w:rFonts w:hint="eastAsia"/>
        </w:rPr>
        <w:t xml:space="preserve"> channel models, taking into account the </w:t>
      </w:r>
      <w:r>
        <w:t>discussion and findings of the 3D channel model SI</w:t>
      </w:r>
      <w:r>
        <w:rPr>
          <w:rFonts w:hint="eastAsia"/>
        </w:rPr>
        <w:t>.</w:t>
      </w:r>
    </w:p>
    <w:p w:rsidR="00316282" w:rsidRDefault="00316282" w:rsidP="00316282">
      <w:pPr>
        <w:numPr>
          <w:ilvl w:val="1"/>
          <w:numId w:val="47"/>
        </w:numPr>
        <w:overflowPunct w:val="0"/>
        <w:autoSpaceDE w:val="0"/>
        <w:autoSpaceDN w:val="0"/>
        <w:adjustRightInd w:val="0"/>
        <w:spacing w:after="180"/>
        <w:ind w:right="-99"/>
        <w:jc w:val="left"/>
        <w:textAlignment w:val="baseline"/>
      </w:pPr>
      <w:r>
        <w:rPr>
          <w:rFonts w:hint="eastAsia"/>
        </w:rPr>
        <w:t xml:space="preserve"> Performance </w:t>
      </w:r>
      <w:r>
        <w:t>evaluation</w:t>
      </w:r>
      <w:r>
        <w:rPr>
          <w:rFonts w:hint="eastAsia"/>
        </w:rPr>
        <w:t xml:space="preserve"> for </w:t>
      </w:r>
      <w:r>
        <w:t>different</w:t>
      </w:r>
      <w:r>
        <w:rPr>
          <w:rFonts w:hint="eastAsia"/>
        </w:rPr>
        <w:t xml:space="preserve"> numbers of TXRUs </w:t>
      </w:r>
      <w:proofErr w:type="gramStart"/>
      <w:r>
        <w:rPr>
          <w:rFonts w:hint="eastAsia"/>
        </w:rPr>
        <w:t>should be done</w:t>
      </w:r>
      <w:proofErr w:type="gramEnd"/>
      <w:r>
        <w:rPr>
          <w:rFonts w:hint="eastAsia"/>
        </w:rPr>
        <w:t xml:space="preserve"> with the following work plan. </w:t>
      </w:r>
    </w:p>
    <w:p w:rsidR="00316282" w:rsidRPr="0056363E" w:rsidRDefault="00316282" w:rsidP="00316282">
      <w:pPr>
        <w:numPr>
          <w:ilvl w:val="2"/>
          <w:numId w:val="47"/>
        </w:numPr>
        <w:overflowPunct w:val="0"/>
        <w:autoSpaceDE w:val="0"/>
        <w:autoSpaceDN w:val="0"/>
        <w:adjustRightInd w:val="0"/>
        <w:spacing w:after="180"/>
        <w:ind w:right="-99"/>
        <w:jc w:val="left"/>
        <w:textAlignment w:val="baseline"/>
      </w:pPr>
      <w:r w:rsidRPr="0056363E">
        <w:rPr>
          <w:rFonts w:hint="eastAsia"/>
        </w:rPr>
        <w:t xml:space="preserve">Performance evaluation for </w:t>
      </w:r>
      <w:proofErr w:type="gramStart"/>
      <w:r w:rsidRPr="0056363E">
        <w:rPr>
          <w:rFonts w:hint="eastAsia"/>
        </w:rPr>
        <w:t>8</w:t>
      </w:r>
      <w:proofErr w:type="gramEnd"/>
      <w:r w:rsidRPr="0056363E">
        <w:rPr>
          <w:rFonts w:hint="eastAsia"/>
        </w:rPr>
        <w:t xml:space="preserve"> TXRUs starts at RAN1#79.</w:t>
      </w:r>
    </w:p>
    <w:p w:rsidR="00316282" w:rsidRPr="0056363E" w:rsidRDefault="00316282" w:rsidP="00316282">
      <w:pPr>
        <w:numPr>
          <w:ilvl w:val="2"/>
          <w:numId w:val="47"/>
        </w:numPr>
        <w:overflowPunct w:val="0"/>
        <w:autoSpaceDE w:val="0"/>
        <w:autoSpaceDN w:val="0"/>
        <w:adjustRightInd w:val="0"/>
        <w:spacing w:after="180"/>
        <w:ind w:right="-99"/>
        <w:jc w:val="left"/>
        <w:textAlignment w:val="baseline"/>
      </w:pPr>
      <w:r w:rsidRPr="0056363E">
        <w:t xml:space="preserve">Performance evaluation for {16, 32, </w:t>
      </w:r>
      <w:proofErr w:type="gramStart"/>
      <w:r w:rsidRPr="0056363E">
        <w:t>64</w:t>
      </w:r>
      <w:proofErr w:type="gramEnd"/>
      <w:r w:rsidRPr="0056363E">
        <w:t>} TXRUs starts at RAN1#80</w:t>
      </w:r>
      <w:r w:rsidRPr="0056363E">
        <w:rPr>
          <w:rFonts w:hint="eastAsia"/>
        </w:rPr>
        <w:t>.</w:t>
      </w:r>
    </w:p>
    <w:p w:rsidR="00316282" w:rsidRDefault="00316282" w:rsidP="00316282">
      <w:pPr>
        <w:numPr>
          <w:ilvl w:val="0"/>
          <w:numId w:val="47"/>
        </w:numPr>
        <w:overflowPunct w:val="0"/>
        <w:autoSpaceDE w:val="0"/>
        <w:autoSpaceDN w:val="0"/>
        <w:adjustRightInd w:val="0"/>
        <w:spacing w:after="180"/>
        <w:ind w:left="709" w:right="-99" w:hanging="309"/>
        <w:jc w:val="left"/>
        <w:textAlignment w:val="baseline"/>
      </w:pPr>
      <w:r w:rsidRPr="00086562">
        <w:rPr>
          <w:rFonts w:hint="eastAsia"/>
        </w:rPr>
        <w:t>Identify</w:t>
      </w:r>
      <w:r>
        <w:rPr>
          <w:rFonts w:hint="eastAsia"/>
        </w:rPr>
        <w:t>/evaluate</w:t>
      </w:r>
      <w:r w:rsidRPr="00086562">
        <w:rPr>
          <w:rFonts w:hint="eastAsia"/>
        </w:rPr>
        <w:t xml:space="preserve"> potential </w:t>
      </w:r>
      <w:r>
        <w:rPr>
          <w:rFonts w:hint="eastAsia"/>
        </w:rPr>
        <w:t>enhancements</w:t>
      </w:r>
      <w:r w:rsidRPr="00086562">
        <w:rPr>
          <w:rFonts w:hint="eastAsia"/>
        </w:rPr>
        <w:t xml:space="preserve"> required for implementing the </w:t>
      </w:r>
      <w:r>
        <w:rPr>
          <w:rFonts w:hint="eastAsia"/>
          <w:lang w:eastAsia="zh-CN"/>
        </w:rPr>
        <w:t>SU/MU-</w:t>
      </w:r>
      <w:r w:rsidRPr="00086562">
        <w:rPr>
          <w:rFonts w:hint="eastAsia"/>
        </w:rPr>
        <w:t xml:space="preserve">MIMO </w:t>
      </w:r>
      <w:r>
        <w:rPr>
          <w:rFonts w:hint="eastAsia"/>
        </w:rPr>
        <w:t xml:space="preserve">transmission </w:t>
      </w:r>
      <w:r w:rsidRPr="00086562">
        <w:rPr>
          <w:rFonts w:hint="eastAsia"/>
        </w:rPr>
        <w:t>schemes that would provide the identified performance benefits</w:t>
      </w:r>
      <w:r>
        <w:rPr>
          <w:rFonts w:hint="eastAsia"/>
        </w:rPr>
        <w:t xml:space="preserve"> including</w:t>
      </w:r>
    </w:p>
    <w:p w:rsidR="00316282" w:rsidRDefault="00316282" w:rsidP="00316282">
      <w:pPr>
        <w:overflowPunct w:val="0"/>
        <w:autoSpaceDE w:val="0"/>
        <w:autoSpaceDN w:val="0"/>
        <w:adjustRightInd w:val="0"/>
        <w:spacing w:after="180"/>
        <w:ind w:left="800" w:right="-99"/>
        <w:jc w:val="left"/>
        <w:textAlignment w:val="baseline"/>
      </w:pPr>
      <w:r>
        <w:t>…</w:t>
      </w:r>
    </w:p>
    <w:p w:rsidR="00316282" w:rsidRDefault="00316282" w:rsidP="00316282">
      <w:pPr>
        <w:numPr>
          <w:ilvl w:val="1"/>
          <w:numId w:val="47"/>
        </w:numPr>
        <w:overflowPunct w:val="0"/>
        <w:autoSpaceDE w:val="0"/>
        <w:autoSpaceDN w:val="0"/>
        <w:adjustRightInd w:val="0"/>
        <w:spacing w:after="180"/>
        <w:ind w:right="-99"/>
        <w:jc w:val="left"/>
        <w:textAlignment w:val="baseline"/>
      </w:pPr>
      <w:r>
        <w:rPr>
          <w:rFonts w:hint="eastAsia"/>
        </w:rPr>
        <w:t xml:space="preserve">Evaluate the need for </w:t>
      </w:r>
      <w:r w:rsidRPr="00316282">
        <w:rPr>
          <w:rFonts w:hint="eastAsia"/>
          <w:u w:val="single"/>
        </w:rPr>
        <w:t>enhancement of codebook and feedback mechanism for SU/MU</w:t>
      </w:r>
      <w:r w:rsidRPr="00316282">
        <w:rPr>
          <w:u w:val="single"/>
        </w:rPr>
        <w:t>-</w:t>
      </w:r>
      <w:r w:rsidRPr="00316282">
        <w:rPr>
          <w:rFonts w:hint="eastAsia"/>
          <w:u w:val="single"/>
        </w:rPr>
        <w:t>MIMO</w:t>
      </w:r>
      <w:r>
        <w:rPr>
          <w:rFonts w:hint="eastAsia"/>
        </w:rPr>
        <w:t xml:space="preserve"> (including CQI definition, layer mapping, and precoder/rank indication).</w:t>
      </w:r>
    </w:p>
    <w:p w:rsidR="00316282" w:rsidRDefault="00316282" w:rsidP="00316282">
      <w:pPr>
        <w:pStyle w:val="ListParagraph"/>
        <w:overflowPunct w:val="0"/>
        <w:autoSpaceDE w:val="0"/>
        <w:autoSpaceDN w:val="0"/>
        <w:adjustRightInd w:val="0"/>
        <w:spacing w:after="180"/>
        <w:ind w:leftChars="0" w:right="-99"/>
        <w:jc w:val="left"/>
        <w:textAlignment w:val="baseline"/>
      </w:pPr>
      <w:r>
        <w:t>…</w:t>
      </w:r>
    </w:p>
    <w:p w:rsidR="003F13B2" w:rsidRDefault="003F13B2" w:rsidP="00316282">
      <w:r>
        <w:rPr>
          <w:rFonts w:hint="eastAsia"/>
        </w:rPr>
        <w:t xml:space="preserve">In addition, in RAN1#80, the following </w:t>
      </w:r>
      <w:proofErr w:type="gramStart"/>
      <w:r>
        <w:rPr>
          <w:rFonts w:hint="eastAsia"/>
        </w:rPr>
        <w:t>is agreed</w:t>
      </w:r>
      <w:proofErr w:type="gramEnd"/>
      <w:r>
        <w:rPr>
          <w:rFonts w:hint="eastAsia"/>
        </w:rPr>
        <w:t xml:space="preserve"> on the number of CSI-RS ports:</w:t>
      </w:r>
    </w:p>
    <w:p w:rsidR="003F13B2" w:rsidRPr="00CC78A9" w:rsidRDefault="003F13B2" w:rsidP="003F13B2">
      <w:pPr>
        <w:numPr>
          <w:ilvl w:val="0"/>
          <w:numId w:val="48"/>
        </w:numPr>
        <w:spacing w:after="0"/>
        <w:jc w:val="left"/>
        <w:rPr>
          <w:lang w:eastAsia="x-none"/>
        </w:rPr>
      </w:pPr>
      <w:r w:rsidRPr="00014C5F">
        <w:rPr>
          <w:lang w:eastAsia="x-none"/>
        </w:rPr>
        <w:t>Potential CSI-RS enhancements related to the number of NZP CSI-RS ports for further evaluation (to be captured in the TR):</w:t>
      </w:r>
    </w:p>
    <w:p w:rsidR="003F13B2" w:rsidRPr="00B77B8A" w:rsidRDefault="003F13B2" w:rsidP="003F13B2">
      <w:pPr>
        <w:numPr>
          <w:ilvl w:val="1"/>
          <w:numId w:val="48"/>
        </w:numPr>
        <w:spacing w:after="0"/>
        <w:jc w:val="left"/>
        <w:rPr>
          <w:lang w:eastAsia="x-none"/>
        </w:rPr>
      </w:pPr>
      <w:r w:rsidRPr="00283181">
        <w:rPr>
          <w:rFonts w:eastAsia="MS Mincho" w:hint="eastAsia"/>
          <w:lang w:eastAsia="ja-JP"/>
        </w:rPr>
        <w:t>For non-</w:t>
      </w:r>
      <w:proofErr w:type="spellStart"/>
      <w:r w:rsidRPr="00283181">
        <w:rPr>
          <w:rFonts w:eastAsia="MS Mincho" w:hint="eastAsia"/>
          <w:lang w:eastAsia="ja-JP"/>
        </w:rPr>
        <w:t>precoded</w:t>
      </w:r>
      <w:proofErr w:type="spellEnd"/>
      <w:r w:rsidRPr="00283181">
        <w:rPr>
          <w:rFonts w:eastAsia="MS Mincho" w:hint="eastAsia"/>
          <w:lang w:eastAsia="ja-JP"/>
        </w:rPr>
        <w:t xml:space="preserve"> CSI-RS, prioritize on antenna port number per CSI-RS resource of 16, 32, 64 for performance evaluations</w:t>
      </w:r>
    </w:p>
    <w:p w:rsidR="003F13B2" w:rsidRPr="00412D45" w:rsidRDefault="003F13B2" w:rsidP="003F13B2">
      <w:pPr>
        <w:numPr>
          <w:ilvl w:val="2"/>
          <w:numId w:val="48"/>
        </w:numPr>
        <w:spacing w:after="0"/>
        <w:jc w:val="left"/>
        <w:rPr>
          <w:lang w:eastAsia="x-none"/>
        </w:rPr>
      </w:pPr>
      <w:r w:rsidRPr="00283181">
        <w:rPr>
          <w:rFonts w:eastAsia="MS Mincho" w:hint="eastAsia"/>
          <w:lang w:eastAsia="ja-JP"/>
        </w:rPr>
        <w:t xml:space="preserve">Note: It is not a prioritization of CSI feedback scheme and CSI feedback scheme of 2, 4, 8 CSI-RS ports can be considered </w:t>
      </w:r>
    </w:p>
    <w:p w:rsidR="003F13B2" w:rsidRPr="00014C5F" w:rsidRDefault="003F13B2" w:rsidP="003F13B2">
      <w:pPr>
        <w:pStyle w:val="ListParagraph"/>
        <w:numPr>
          <w:ilvl w:val="1"/>
          <w:numId w:val="48"/>
        </w:numPr>
        <w:spacing w:after="0"/>
        <w:ind w:leftChars="0"/>
        <w:contextualSpacing/>
        <w:jc w:val="left"/>
        <w:rPr>
          <w:lang w:eastAsia="x-none"/>
        </w:rPr>
      </w:pPr>
      <w:r w:rsidRPr="00014C5F">
        <w:rPr>
          <w:lang w:eastAsia="x-none"/>
        </w:rPr>
        <w:t>Increasing the maximum number of NZP CSI-RS ports (&gt;8) for &gt;8 TXRUs per CSI process</w:t>
      </w:r>
    </w:p>
    <w:p w:rsidR="003F13B2" w:rsidRPr="00014C5F" w:rsidRDefault="003F13B2" w:rsidP="003F13B2">
      <w:pPr>
        <w:pStyle w:val="ListParagraph"/>
        <w:numPr>
          <w:ilvl w:val="1"/>
          <w:numId w:val="48"/>
        </w:numPr>
        <w:spacing w:after="0"/>
        <w:ind w:leftChars="0"/>
        <w:contextualSpacing/>
        <w:jc w:val="left"/>
        <w:rPr>
          <w:lang w:eastAsia="x-none"/>
        </w:rPr>
      </w:pPr>
      <w:r w:rsidRPr="00014C5F">
        <w:rPr>
          <w:lang w:eastAsia="x-none"/>
        </w:rPr>
        <w:t>Number of non-</w:t>
      </w:r>
      <w:proofErr w:type="spellStart"/>
      <w:r w:rsidRPr="00014C5F">
        <w:rPr>
          <w:lang w:eastAsia="x-none"/>
        </w:rPr>
        <w:t>precoded</w:t>
      </w:r>
      <w:proofErr w:type="spellEnd"/>
      <w:r w:rsidRPr="00014C5F">
        <w:rPr>
          <w:lang w:eastAsia="x-none"/>
        </w:rPr>
        <w:t xml:space="preserve"> CSI-RS ports per CSI-RS resource which is a multiple of 2, e.g. 10</w:t>
      </w:r>
    </w:p>
    <w:p w:rsidR="003F13B2" w:rsidRPr="00A6169D" w:rsidRDefault="003F13B2" w:rsidP="003F13B2">
      <w:pPr>
        <w:pStyle w:val="ListParagraph"/>
        <w:numPr>
          <w:ilvl w:val="2"/>
          <w:numId w:val="48"/>
        </w:numPr>
        <w:spacing w:after="0"/>
        <w:ind w:leftChars="0"/>
        <w:contextualSpacing/>
        <w:jc w:val="left"/>
        <w:rPr>
          <w:lang w:eastAsia="x-none"/>
        </w:rPr>
      </w:pPr>
      <w:r w:rsidRPr="00014C5F">
        <w:rPr>
          <w:lang w:eastAsia="x-none"/>
        </w:rPr>
        <w:t xml:space="preserve">Note: one CSI-RS port may be mapped </w:t>
      </w:r>
      <w:r>
        <w:rPr>
          <w:lang w:eastAsia="x-none"/>
        </w:rPr>
        <w:t>onto one or more than one TXRUs</w:t>
      </w:r>
    </w:p>
    <w:p w:rsidR="003F13B2" w:rsidRPr="00CC78A9" w:rsidRDefault="003F13B2" w:rsidP="003F13B2">
      <w:pPr>
        <w:pStyle w:val="ListParagraph"/>
        <w:numPr>
          <w:ilvl w:val="2"/>
          <w:numId w:val="48"/>
        </w:numPr>
        <w:spacing w:after="0"/>
        <w:ind w:leftChars="0"/>
        <w:contextualSpacing/>
        <w:jc w:val="left"/>
        <w:rPr>
          <w:lang w:eastAsia="x-none"/>
        </w:rPr>
      </w:pPr>
      <w:r w:rsidRPr="00283181">
        <w:rPr>
          <w:rFonts w:eastAsia="MS Mincho" w:hint="eastAsia"/>
          <w:lang w:eastAsia="ja-JP"/>
        </w:rPr>
        <w:t xml:space="preserve">Note: Another constraint given by SID is </w:t>
      </w:r>
      <w:r w:rsidRPr="00283181">
        <w:rPr>
          <w:rFonts w:eastAsia="MS Mincho"/>
          <w:lang w:eastAsia="ja-JP"/>
        </w:rPr>
        <w:t>the number</w:t>
      </w:r>
      <w:r w:rsidRPr="00283181">
        <w:rPr>
          <w:rFonts w:eastAsia="MS Mincho" w:hint="eastAsia"/>
          <w:lang w:eastAsia="ja-JP"/>
        </w:rPr>
        <w:t xml:space="preserve"> of TXRUs equals to 8, 16, 32, 64</w:t>
      </w:r>
    </w:p>
    <w:p w:rsidR="003F13B2" w:rsidRPr="008B622B" w:rsidRDefault="003F13B2" w:rsidP="003F13B2">
      <w:pPr>
        <w:pStyle w:val="ListParagraph"/>
        <w:numPr>
          <w:ilvl w:val="1"/>
          <w:numId w:val="48"/>
        </w:numPr>
        <w:spacing w:after="0"/>
        <w:ind w:leftChars="0"/>
        <w:contextualSpacing/>
        <w:jc w:val="left"/>
        <w:rPr>
          <w:lang w:eastAsia="x-none"/>
        </w:rPr>
      </w:pPr>
      <w:r w:rsidRPr="00283181">
        <w:rPr>
          <w:rFonts w:eastAsia="MS Mincho" w:hint="eastAsia"/>
          <w:lang w:eastAsia="ja-JP"/>
        </w:rPr>
        <w:t>N</w:t>
      </w:r>
      <w:r w:rsidRPr="00014C5F">
        <w:rPr>
          <w:lang w:eastAsia="x-none"/>
        </w:rPr>
        <w:t xml:space="preserve">umber of </w:t>
      </w:r>
      <w:proofErr w:type="spellStart"/>
      <w:r w:rsidRPr="00014C5F">
        <w:rPr>
          <w:lang w:eastAsia="x-none"/>
        </w:rPr>
        <w:t>beamformed</w:t>
      </w:r>
      <w:proofErr w:type="spellEnd"/>
      <w:r w:rsidRPr="00014C5F">
        <w:rPr>
          <w:lang w:eastAsia="x-none"/>
        </w:rPr>
        <w:t xml:space="preserve"> CSI-RS ports per CSI-RS resource</w:t>
      </w:r>
      <w:r w:rsidRPr="00283181">
        <w:rPr>
          <w:rFonts w:eastAsia="MS Mincho" w:hint="eastAsia"/>
          <w:lang w:eastAsia="ja-JP"/>
        </w:rPr>
        <w:t xml:space="preserve"> can be flexible</w:t>
      </w:r>
    </w:p>
    <w:p w:rsidR="003F13B2" w:rsidRDefault="003F13B2" w:rsidP="00316282"/>
    <w:p w:rsidR="00316282" w:rsidRPr="00316282" w:rsidRDefault="00316282" w:rsidP="00316282">
      <w:r>
        <w:rPr>
          <w:rFonts w:hint="eastAsia"/>
        </w:rPr>
        <w:t>This contribution presents Samsung</w:t>
      </w:r>
      <w:r>
        <w:t>’</w:t>
      </w:r>
      <w:r>
        <w:rPr>
          <w:rFonts w:hint="eastAsia"/>
        </w:rPr>
        <w:t xml:space="preserve">s view on codebook design </w:t>
      </w:r>
      <w:proofErr w:type="gramStart"/>
      <w:r>
        <w:rPr>
          <w:rFonts w:hint="eastAsia"/>
        </w:rPr>
        <w:t xml:space="preserve">to </w:t>
      </w:r>
      <w:r w:rsidR="003F13B2">
        <w:rPr>
          <w:rFonts w:hint="eastAsia"/>
        </w:rPr>
        <w:t xml:space="preserve">flexibly </w:t>
      </w:r>
      <w:r>
        <w:rPr>
          <w:rFonts w:hint="eastAsia"/>
        </w:rPr>
        <w:t>support</w:t>
      </w:r>
      <w:proofErr w:type="gramEnd"/>
      <w:r>
        <w:rPr>
          <w:rFonts w:hint="eastAsia"/>
        </w:rPr>
        <w:t xml:space="preserve"> various FD-MIMO antenna configurations targeting 2D antenna array operation. </w:t>
      </w:r>
    </w:p>
    <w:p w:rsidR="00D5121F" w:rsidRDefault="00316282" w:rsidP="00B037CB">
      <w:pPr>
        <w:pStyle w:val="Heading1"/>
        <w:keepNext w:val="0"/>
        <w:keepLines w:val="0"/>
        <w:widowControl w:val="0"/>
        <w:spacing w:after="60"/>
        <w:rPr>
          <w:rFonts w:eastAsia="Malgun Gothic"/>
          <w:b/>
          <w:sz w:val="28"/>
          <w:lang w:val="en-US" w:eastAsia="ko-KR"/>
        </w:rPr>
      </w:pPr>
      <w:r>
        <w:rPr>
          <w:rFonts w:eastAsia="Malgun Gothic" w:hint="eastAsia"/>
          <w:b/>
          <w:sz w:val="28"/>
          <w:lang w:val="en-US" w:eastAsia="ko-KR"/>
        </w:rPr>
        <w:t xml:space="preserve">Codebook </w:t>
      </w:r>
      <w:r w:rsidR="003F13B2">
        <w:rPr>
          <w:rFonts w:eastAsia="Malgun Gothic" w:hint="eastAsia"/>
          <w:b/>
          <w:sz w:val="28"/>
          <w:lang w:val="en-US" w:eastAsia="ko-KR"/>
        </w:rPr>
        <w:t xml:space="preserve">Parameters </w:t>
      </w:r>
      <w:r>
        <w:rPr>
          <w:rFonts w:eastAsia="Malgun Gothic" w:hint="eastAsia"/>
          <w:b/>
          <w:sz w:val="28"/>
          <w:lang w:val="en-US" w:eastAsia="ko-KR"/>
        </w:rPr>
        <w:t>for 2D Antenna Array Operation</w:t>
      </w:r>
    </w:p>
    <w:p w:rsidR="00813AFE" w:rsidRDefault="003F13B2" w:rsidP="005B07B4">
      <w:r>
        <w:rPr>
          <w:rFonts w:hint="eastAsia"/>
        </w:rPr>
        <w:t xml:space="preserve">Most of the precoder codebook designs studied in this SI (e.g., </w:t>
      </w:r>
      <w:r>
        <w:fldChar w:fldCharType="begin"/>
      </w:r>
      <w:r>
        <w:instrText xml:space="preserve"> </w:instrText>
      </w:r>
      <w:r>
        <w:rPr>
          <w:rFonts w:hint="eastAsia"/>
        </w:rPr>
        <w:instrText>REF _Ref418510137 \r \h</w:instrText>
      </w:r>
      <w:r>
        <w:instrText xml:space="preserve"> </w:instrText>
      </w:r>
      <w:r>
        <w:fldChar w:fldCharType="separate"/>
      </w:r>
      <w:r>
        <w:t>[2</w:t>
      </w:r>
      <w:proofErr w:type="gramStart"/>
      <w:r>
        <w:t>]</w:t>
      </w:r>
      <w:proofErr w:type="gramEnd"/>
      <w:r>
        <w:fldChar w:fldCharType="end"/>
      </w:r>
      <w:r>
        <w:fldChar w:fldCharType="begin"/>
      </w:r>
      <w:r>
        <w:instrText xml:space="preserve"> REF _Ref418510139 \r \h </w:instrText>
      </w:r>
      <w:r>
        <w:fldChar w:fldCharType="separate"/>
      </w:r>
      <w:r>
        <w:t>[3]</w:t>
      </w:r>
      <w:r>
        <w:fldChar w:fldCharType="end"/>
      </w:r>
      <w:r>
        <w:rPr>
          <w:rFonts w:hint="eastAsia"/>
        </w:rPr>
        <w:t xml:space="preserve">) </w:t>
      </w:r>
      <w:r w:rsidR="006748EC">
        <w:t>for</w:t>
      </w:r>
      <w:r>
        <w:rPr>
          <w:rFonts w:hint="eastAsia"/>
        </w:rPr>
        <w:t xml:space="preserve"> non-</w:t>
      </w:r>
      <w:proofErr w:type="spellStart"/>
      <w:r>
        <w:rPr>
          <w:rFonts w:hint="eastAsia"/>
        </w:rPr>
        <w:t>precoded</w:t>
      </w:r>
      <w:proofErr w:type="spellEnd"/>
      <w:r>
        <w:rPr>
          <w:rFonts w:hint="eastAsia"/>
        </w:rPr>
        <w:t xml:space="preserve"> CSI-RS transmissions assume </w:t>
      </w:r>
      <w:r w:rsidR="006748EC">
        <w:t xml:space="preserve">that a </w:t>
      </w:r>
      <w:r>
        <w:rPr>
          <w:rFonts w:hint="eastAsia"/>
        </w:rPr>
        <w:t xml:space="preserve">UE </w:t>
      </w:r>
      <w:r>
        <w:t>know</w:t>
      </w:r>
      <w:r w:rsidR="006748EC">
        <w:t>s</w:t>
      </w:r>
      <w:r>
        <w:rPr>
          <w:rFonts w:hint="eastAsia"/>
        </w:rPr>
        <w:t xml:space="preserve"> </w:t>
      </w:r>
      <w:r w:rsidR="006748EC">
        <w:t xml:space="preserve"> the necessary</w:t>
      </w:r>
      <w:r>
        <w:rPr>
          <w:rFonts w:hint="eastAsia"/>
        </w:rPr>
        <w:t xml:space="preserve"> 2D logical-antenna (or TXRU) configuration parameters. This </w:t>
      </w:r>
      <w:r w:rsidR="006748EC">
        <w:t>is also the case</w:t>
      </w:r>
      <w:r w:rsidR="00D25095">
        <w:rPr>
          <w:rFonts w:hint="eastAsia"/>
        </w:rPr>
        <w:t xml:space="preserve"> </w:t>
      </w:r>
      <w:r>
        <w:rPr>
          <w:rFonts w:hint="eastAsia"/>
        </w:rPr>
        <w:t xml:space="preserve">if we are to support scalable codebooks that </w:t>
      </w:r>
      <w:r>
        <w:t>can</w:t>
      </w:r>
      <w:r>
        <w:rPr>
          <w:rFonts w:hint="eastAsia"/>
        </w:rPr>
        <w:t xml:space="preserve"> cope with various 2D antenna configurations. </w:t>
      </w:r>
      <w:r w:rsidR="00813AFE">
        <w:rPr>
          <w:rFonts w:hint="eastAsia"/>
        </w:rPr>
        <w:t xml:space="preserve">In one example representation of these scalable codebooks, a precoder </w:t>
      </w:r>
      <w:r w:rsidR="00813AFE" w:rsidRPr="00813AFE">
        <w:rPr>
          <w:rFonts w:hint="eastAsia"/>
          <w:i/>
        </w:rPr>
        <w:t>W</w:t>
      </w:r>
      <w:r w:rsidR="00813AFE">
        <w:rPr>
          <w:rFonts w:hint="eastAsia"/>
        </w:rPr>
        <w:t xml:space="preserve"> </w:t>
      </w:r>
      <w:proofErr w:type="gramStart"/>
      <w:r w:rsidR="00813AFE">
        <w:rPr>
          <w:rFonts w:hint="eastAsia"/>
        </w:rPr>
        <w:t>can be written as</w:t>
      </w:r>
      <w:proofErr w:type="gramEnd"/>
      <w:r w:rsidR="00813AFE">
        <w:rPr>
          <w:rFonts w:hint="eastAsia"/>
        </w:rPr>
        <w:t>:</w:t>
      </w:r>
    </w:p>
    <w:p w:rsidR="00813AFE" w:rsidRDefault="00A83640" w:rsidP="00813AFE">
      <w:pPr>
        <w:jc w:val="center"/>
      </w:pPr>
      <w:r w:rsidRPr="006D48EC">
        <w:rPr>
          <w:position w:val="-32"/>
        </w:rPr>
        <w:object w:dxaOrig="1939"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25pt;height:38.35pt" o:ole="">
            <v:imagedata r:id="rId9" o:title=""/>
          </v:shape>
          <o:OLEObject Type="Embed" ProgID="Equation.3" ShapeID="_x0000_i1025" DrawAspect="Content" ObjectID="_1493187076" r:id="rId10"/>
        </w:object>
      </w:r>
      <w:r w:rsidR="00813AFE">
        <w:rPr>
          <w:rFonts w:hint="eastAsia"/>
        </w:rPr>
        <w:t>,</w:t>
      </w:r>
    </w:p>
    <w:p w:rsidR="00813AFE" w:rsidRPr="00813AFE" w:rsidRDefault="00813AFE" w:rsidP="00813AFE">
      <w:proofErr w:type="gramStart"/>
      <w:r>
        <w:rPr>
          <w:rFonts w:hint="eastAsia"/>
        </w:rPr>
        <w:t>where</w:t>
      </w:r>
      <w:proofErr w:type="gramEnd"/>
      <w:r>
        <w:rPr>
          <w:rFonts w:hint="eastAsia"/>
        </w:rPr>
        <w:t xml:space="preserve"> </w:t>
      </w:r>
      <w:r w:rsidRPr="00321540">
        <w:rPr>
          <w:position w:val="-12"/>
        </w:rPr>
        <w:object w:dxaOrig="360" w:dyaOrig="360">
          <v:shape id="_x0000_i1026" type="#_x0000_t75" style="width:18.25pt;height:18.25pt" o:ole="">
            <v:imagedata r:id="rId11" o:title=""/>
          </v:shape>
          <o:OLEObject Type="Embed" ProgID="Equation.3" ShapeID="_x0000_i1026" DrawAspect="Content" ObjectID="_1493187077" r:id="rId12"/>
        </w:object>
      </w:r>
      <w:r>
        <w:rPr>
          <w:rFonts w:hint="eastAsia"/>
        </w:rPr>
        <w:t xml:space="preserve"> is a length-</w:t>
      </w:r>
      <w:r w:rsidRPr="00813AFE">
        <w:rPr>
          <w:rFonts w:hint="eastAsia"/>
          <w:i/>
        </w:rPr>
        <w:t>N</w:t>
      </w:r>
      <w:r>
        <w:rPr>
          <w:rFonts w:hint="eastAsia"/>
          <w:vertAlign w:val="subscript"/>
        </w:rPr>
        <w:t>V</w:t>
      </w:r>
      <w:r>
        <w:rPr>
          <w:rFonts w:hint="eastAsia"/>
        </w:rPr>
        <w:t xml:space="preserve"> vector, </w:t>
      </w:r>
      <w:r w:rsidRPr="00321540">
        <w:rPr>
          <w:position w:val="-10"/>
        </w:rPr>
        <w:object w:dxaOrig="400" w:dyaOrig="340">
          <v:shape id="_x0000_i1027" type="#_x0000_t75" style="width:20.1pt;height:16.35pt" o:ole="">
            <v:imagedata r:id="rId13" o:title=""/>
          </v:shape>
          <o:OLEObject Type="Embed" ProgID="Equation.3" ShapeID="_x0000_i1027" DrawAspect="Content" ObjectID="_1493187078" r:id="rId14"/>
        </w:object>
      </w:r>
      <w:r>
        <w:rPr>
          <w:rFonts w:hint="eastAsia"/>
        </w:rPr>
        <w:t xml:space="preserve"> is a length-(</w:t>
      </w:r>
      <w:r w:rsidRPr="00813AFE">
        <w:rPr>
          <w:rFonts w:hint="eastAsia"/>
          <w:i/>
        </w:rPr>
        <w:t>N</w:t>
      </w:r>
      <w:r w:rsidRPr="00813AFE">
        <w:rPr>
          <w:rFonts w:hint="eastAsia"/>
          <w:vertAlign w:val="subscript"/>
        </w:rPr>
        <w:t>H</w:t>
      </w:r>
      <w:r>
        <w:rPr>
          <w:rFonts w:hint="eastAsia"/>
        </w:rPr>
        <w:t xml:space="preserve">/2) vector and </w:t>
      </w:r>
      <w:r w:rsidRPr="003045BD">
        <w:rPr>
          <w:position w:val="-10"/>
        </w:rPr>
        <w:object w:dxaOrig="200" w:dyaOrig="320">
          <v:shape id="_x0000_i1028" type="#_x0000_t75" style="width:9.8pt;height:15.45pt" o:ole="">
            <v:imagedata r:id="rId15" o:title=""/>
          </v:shape>
          <o:OLEObject Type="Embed" ProgID="Equation.3" ShapeID="_x0000_i1028" DrawAspect="Content" ObjectID="_1493187079" r:id="rId16"/>
        </w:object>
      </w:r>
      <w:r>
        <w:rPr>
          <w:rFonts w:hint="eastAsia"/>
        </w:rPr>
        <w:t xml:space="preserve"> is a dual-pol co-phase, and </w:t>
      </w:r>
      <w:r w:rsidRPr="00813AFE">
        <w:rPr>
          <w:rFonts w:hint="eastAsia"/>
          <w:i/>
        </w:rPr>
        <w:t>N</w:t>
      </w:r>
      <w:r>
        <w:rPr>
          <w:rFonts w:hint="eastAsia"/>
          <w:vertAlign w:val="subscript"/>
        </w:rPr>
        <w:t>V</w:t>
      </w:r>
      <w:r>
        <w:rPr>
          <w:rFonts w:hint="eastAsia"/>
        </w:rPr>
        <w:t xml:space="preserve"> and </w:t>
      </w:r>
      <w:r w:rsidRPr="00813AFE">
        <w:rPr>
          <w:rFonts w:hint="eastAsia"/>
          <w:i/>
        </w:rPr>
        <w:t>N</w:t>
      </w:r>
      <w:r>
        <w:rPr>
          <w:rFonts w:hint="eastAsia"/>
          <w:vertAlign w:val="subscript"/>
        </w:rPr>
        <w:t>H</w:t>
      </w:r>
      <w:r>
        <w:rPr>
          <w:rFonts w:hint="eastAsia"/>
        </w:rPr>
        <w:t xml:space="preserve"> </w:t>
      </w:r>
      <w:r>
        <w:t>respectively</w:t>
      </w:r>
      <w:r>
        <w:rPr>
          <w:rFonts w:hint="eastAsia"/>
        </w:rPr>
        <w:t xml:space="preserve"> are the numbers of antenna ports for the 1</w:t>
      </w:r>
      <w:r w:rsidRPr="00813AFE">
        <w:rPr>
          <w:rFonts w:hint="eastAsia"/>
          <w:vertAlign w:val="superscript"/>
        </w:rPr>
        <w:t>st</w:t>
      </w:r>
      <w:r>
        <w:rPr>
          <w:rFonts w:hint="eastAsia"/>
        </w:rPr>
        <w:t xml:space="preserve"> and the 2</w:t>
      </w:r>
      <w:r w:rsidRPr="00813AFE">
        <w:rPr>
          <w:rFonts w:hint="eastAsia"/>
          <w:vertAlign w:val="superscript"/>
        </w:rPr>
        <w:t>nd</w:t>
      </w:r>
      <w:r>
        <w:rPr>
          <w:rFonts w:hint="eastAsia"/>
        </w:rPr>
        <w:t xml:space="preserve"> dimensions. In some RAN1 contributions, </w:t>
      </w:r>
      <w:r w:rsidRPr="003F13B2">
        <w:rPr>
          <w:rFonts w:hint="eastAsia"/>
          <w:i/>
        </w:rPr>
        <w:t>N</w:t>
      </w:r>
      <w:r w:rsidRPr="003F13B2">
        <w:rPr>
          <w:rFonts w:hint="eastAsia"/>
          <w:vertAlign w:val="subscript"/>
        </w:rPr>
        <w:t>V</w:t>
      </w:r>
      <w:r>
        <w:rPr>
          <w:rFonts w:hint="eastAsia"/>
        </w:rPr>
        <w:t xml:space="preserve"> has been referred to as number of vertical ports, and </w:t>
      </w:r>
      <w:r w:rsidRPr="003F13B2">
        <w:rPr>
          <w:rFonts w:hint="eastAsia"/>
          <w:i/>
        </w:rPr>
        <w:t>N</w:t>
      </w:r>
      <w:r w:rsidRPr="003F13B2">
        <w:rPr>
          <w:rFonts w:hint="eastAsia"/>
          <w:vertAlign w:val="subscript"/>
        </w:rPr>
        <w:t>H</w:t>
      </w:r>
      <w:r>
        <w:rPr>
          <w:rFonts w:hint="eastAsia"/>
        </w:rPr>
        <w:t xml:space="preserve"> as number of horizontal ports.</w:t>
      </w:r>
      <w:r w:rsidR="00A83640">
        <w:rPr>
          <w:rFonts w:hint="eastAsia"/>
        </w:rPr>
        <w:t xml:space="preserve"> With double codebook structure employed, the precoder </w:t>
      </w:r>
      <w:r w:rsidR="00A83640" w:rsidRPr="00813AFE">
        <w:rPr>
          <w:rFonts w:hint="eastAsia"/>
          <w:i/>
        </w:rPr>
        <w:t>W</w:t>
      </w:r>
      <w:r w:rsidR="00A83640">
        <w:rPr>
          <w:rFonts w:hint="eastAsia"/>
        </w:rPr>
        <w:t xml:space="preserve"> can be further decomposed into:</w:t>
      </w:r>
    </w:p>
    <w:p w:rsidR="00813AFE" w:rsidRDefault="00A83640" w:rsidP="00A83640">
      <w:pPr>
        <w:jc w:val="center"/>
      </w:pPr>
      <w:r w:rsidRPr="006D48EC">
        <w:rPr>
          <w:position w:val="-32"/>
        </w:rPr>
        <w:object w:dxaOrig="3739" w:dyaOrig="760">
          <v:shape id="_x0000_i1029" type="#_x0000_t75" style="width:186.55pt;height:38.35pt" o:ole="">
            <v:imagedata r:id="rId17" o:title=""/>
          </v:shape>
          <o:OLEObject Type="Embed" ProgID="Equation.3" ShapeID="_x0000_i1029" DrawAspect="Content" ObjectID="_1493187080" r:id="rId18"/>
        </w:object>
      </w:r>
      <w:r>
        <w:rPr>
          <w:rFonts w:hint="eastAsia"/>
        </w:rPr>
        <w:t>,</w:t>
      </w:r>
    </w:p>
    <w:p w:rsidR="00A83640" w:rsidRDefault="00A83640" w:rsidP="00A83640">
      <w:proofErr w:type="gramStart"/>
      <w:r>
        <w:rPr>
          <w:rFonts w:hint="eastAsia"/>
        </w:rPr>
        <w:t>where</w:t>
      </w:r>
      <w:proofErr w:type="gramEnd"/>
      <w:r>
        <w:rPr>
          <w:rFonts w:hint="eastAsia"/>
        </w:rPr>
        <w:t xml:space="preserve"> </w:t>
      </w:r>
      <w:r w:rsidRPr="003045BD">
        <w:rPr>
          <w:position w:val="-12"/>
        </w:rPr>
        <w:object w:dxaOrig="1320" w:dyaOrig="360">
          <v:shape id="_x0000_i1030" type="#_x0000_t75" style="width:66.4pt;height:18.25pt" o:ole="">
            <v:imagedata r:id="rId19" o:title=""/>
          </v:shape>
          <o:OLEObject Type="Embed" ProgID="Equation.3" ShapeID="_x0000_i1030" DrawAspect="Content" ObjectID="_1493187081" r:id="rId20"/>
        </w:object>
      </w:r>
      <w:r>
        <w:rPr>
          <w:rFonts w:hint="eastAsia"/>
        </w:rPr>
        <w:t xml:space="preserve"> and </w:t>
      </w:r>
      <w:r w:rsidRPr="00A83640">
        <w:rPr>
          <w:position w:val="-10"/>
        </w:rPr>
        <w:object w:dxaOrig="1400" w:dyaOrig="340">
          <v:shape id="_x0000_i1031" type="#_x0000_t75" style="width:70.15pt;height:16.85pt" o:ole="">
            <v:imagedata r:id="rId21" o:title=""/>
          </v:shape>
          <o:OLEObject Type="Embed" ProgID="Equation.3" ShapeID="_x0000_i1031" DrawAspect="Content" ObjectID="_1493187082" r:id="rId22"/>
        </w:object>
      </w:r>
      <w:r>
        <w:rPr>
          <w:rFonts w:hint="eastAsia"/>
        </w:rPr>
        <w:t>.</w:t>
      </w:r>
    </w:p>
    <w:p w:rsidR="00A83640" w:rsidRDefault="00A83640" w:rsidP="00A83640"/>
    <w:p w:rsidR="0082127C" w:rsidRDefault="00813AFE" w:rsidP="005B07B4">
      <w:r>
        <w:rPr>
          <w:rFonts w:hint="eastAsia"/>
        </w:rPr>
        <w:t>I</w:t>
      </w:r>
      <w:r w:rsidR="003F13B2">
        <w:rPr>
          <w:rFonts w:hint="eastAsia"/>
        </w:rPr>
        <w:t xml:space="preserve">t seems that </w:t>
      </w:r>
      <w:r w:rsidR="0082127C">
        <w:t xml:space="preserve">some </w:t>
      </w:r>
      <w:r w:rsidR="003F13B2">
        <w:rPr>
          <w:rFonts w:hint="eastAsia"/>
        </w:rPr>
        <w:t>knowledge of (</w:t>
      </w:r>
      <w:r w:rsidR="003F13B2" w:rsidRPr="003F13B2">
        <w:rPr>
          <w:rFonts w:hint="eastAsia"/>
          <w:i/>
        </w:rPr>
        <w:t>M</w:t>
      </w:r>
      <w:r w:rsidR="003F13B2" w:rsidRPr="003F13B2">
        <w:rPr>
          <w:rFonts w:hint="eastAsia"/>
          <w:vertAlign w:val="subscript"/>
        </w:rPr>
        <w:t>TXRU</w:t>
      </w:r>
      <w:r w:rsidR="003F13B2">
        <w:rPr>
          <w:rFonts w:hint="eastAsia"/>
        </w:rPr>
        <w:t xml:space="preserve">, </w:t>
      </w:r>
      <w:r w:rsidR="003F13B2" w:rsidRPr="003F13B2">
        <w:rPr>
          <w:rFonts w:hint="eastAsia"/>
          <w:i/>
        </w:rPr>
        <w:t>N</w:t>
      </w:r>
      <w:r w:rsidR="003F13B2">
        <w:rPr>
          <w:rFonts w:hint="eastAsia"/>
        </w:rPr>
        <w:t xml:space="preserve">, </w:t>
      </w:r>
      <w:r w:rsidR="003F13B2" w:rsidRPr="003F13B2">
        <w:rPr>
          <w:rFonts w:hint="eastAsia"/>
          <w:i/>
        </w:rPr>
        <w:t>P</w:t>
      </w:r>
      <w:r w:rsidR="003F13B2">
        <w:rPr>
          <w:rFonts w:hint="eastAsia"/>
        </w:rPr>
        <w:t xml:space="preserve">) is essential for UE and eNB to </w:t>
      </w:r>
      <w:r>
        <w:rPr>
          <w:rFonts w:hint="eastAsia"/>
        </w:rPr>
        <w:t xml:space="preserve">operate with </w:t>
      </w:r>
      <w:r w:rsidR="003F13B2">
        <w:rPr>
          <w:rFonts w:hint="eastAsia"/>
        </w:rPr>
        <w:t>the same understanding on the underlying per-dimension codebook structure of</w:t>
      </w:r>
      <w:r w:rsidR="0082127C">
        <w:t>:</w:t>
      </w:r>
    </w:p>
    <w:p w:rsidR="0082127C" w:rsidRDefault="003F13B2" w:rsidP="00D25095">
      <w:pPr>
        <w:pStyle w:val="ListParagraph"/>
        <w:numPr>
          <w:ilvl w:val="0"/>
          <w:numId w:val="49"/>
        </w:numPr>
        <w:ind w:leftChars="0"/>
      </w:pPr>
      <w:r>
        <w:rPr>
          <w:rFonts w:hint="eastAsia"/>
        </w:rPr>
        <w:t>1</w:t>
      </w:r>
      <w:r w:rsidRPr="0082127C">
        <w:rPr>
          <w:rFonts w:hint="eastAsia"/>
          <w:vertAlign w:val="superscript"/>
        </w:rPr>
        <w:t>st</w:t>
      </w:r>
      <w:r>
        <w:rPr>
          <w:rFonts w:hint="eastAsia"/>
        </w:rPr>
        <w:t xml:space="preserve"> dimension codebook for </w:t>
      </w:r>
      <w:r w:rsidRPr="0082127C">
        <w:rPr>
          <w:rFonts w:hint="eastAsia"/>
          <w:i/>
        </w:rPr>
        <w:t>N</w:t>
      </w:r>
      <w:r w:rsidRPr="0082127C">
        <w:rPr>
          <w:rFonts w:hint="eastAsia"/>
          <w:vertAlign w:val="subscript"/>
        </w:rPr>
        <w:t>V</w:t>
      </w:r>
      <w:r>
        <w:rPr>
          <w:rFonts w:hint="eastAsia"/>
        </w:rPr>
        <w:t xml:space="preserve"> = </w:t>
      </w:r>
      <w:r w:rsidRPr="0082127C">
        <w:rPr>
          <w:rFonts w:hint="eastAsia"/>
          <w:i/>
        </w:rPr>
        <w:t>M</w:t>
      </w:r>
      <w:r w:rsidRPr="0082127C">
        <w:rPr>
          <w:rFonts w:hint="eastAsia"/>
          <w:vertAlign w:val="subscript"/>
        </w:rPr>
        <w:t>TXRU</w:t>
      </w:r>
      <w:r w:rsidRPr="0082127C">
        <w:rPr>
          <w:rFonts w:hint="eastAsia"/>
          <w:i/>
          <w:vertAlign w:val="subscript"/>
        </w:rPr>
        <w:t xml:space="preserve"> </w:t>
      </w:r>
      <w:r>
        <w:rPr>
          <w:rFonts w:hint="eastAsia"/>
        </w:rPr>
        <w:t xml:space="preserve">antenna ports; and </w:t>
      </w:r>
    </w:p>
    <w:p w:rsidR="0082127C" w:rsidRDefault="003F13B2" w:rsidP="00D25095">
      <w:pPr>
        <w:pStyle w:val="ListParagraph"/>
        <w:numPr>
          <w:ilvl w:val="0"/>
          <w:numId w:val="49"/>
        </w:numPr>
        <w:ind w:leftChars="0"/>
      </w:pPr>
      <w:proofErr w:type="gramStart"/>
      <w:r>
        <w:rPr>
          <w:rFonts w:hint="eastAsia"/>
        </w:rPr>
        <w:t>2</w:t>
      </w:r>
      <w:r w:rsidRPr="0082127C">
        <w:rPr>
          <w:rFonts w:hint="eastAsia"/>
          <w:vertAlign w:val="superscript"/>
        </w:rPr>
        <w:t>nd</w:t>
      </w:r>
      <w:proofErr w:type="gramEnd"/>
      <w:r>
        <w:rPr>
          <w:rFonts w:hint="eastAsia"/>
        </w:rPr>
        <w:t xml:space="preserve"> dimension codebook for </w:t>
      </w:r>
      <w:r w:rsidRPr="0082127C">
        <w:rPr>
          <w:rFonts w:hint="eastAsia"/>
          <w:i/>
        </w:rPr>
        <w:t>N</w:t>
      </w:r>
      <w:r w:rsidRPr="0082127C">
        <w:rPr>
          <w:rFonts w:hint="eastAsia"/>
          <w:vertAlign w:val="subscript"/>
        </w:rPr>
        <w:t>H</w:t>
      </w:r>
      <w:r>
        <w:rPr>
          <w:rFonts w:hint="eastAsia"/>
        </w:rPr>
        <w:t xml:space="preserve"> = </w:t>
      </w:r>
      <w:r w:rsidRPr="0082127C">
        <w:rPr>
          <w:rFonts w:hint="eastAsia"/>
          <w:i/>
        </w:rPr>
        <w:t>NP</w:t>
      </w:r>
      <w:r>
        <w:rPr>
          <w:rFonts w:hint="eastAsia"/>
        </w:rPr>
        <w:t xml:space="preserve"> antenna ports. </w:t>
      </w:r>
    </w:p>
    <w:p w:rsidR="005B07B4" w:rsidRDefault="003F13B2" w:rsidP="0082127C">
      <w:r>
        <w:rPr>
          <w:rFonts w:hint="eastAsia"/>
        </w:rPr>
        <w:t>Information regarding (</w:t>
      </w:r>
      <w:r w:rsidRPr="0082127C">
        <w:rPr>
          <w:rFonts w:hint="eastAsia"/>
          <w:i/>
        </w:rPr>
        <w:t>M</w:t>
      </w:r>
      <w:r w:rsidRPr="0082127C">
        <w:rPr>
          <w:rFonts w:hint="eastAsia"/>
          <w:vertAlign w:val="subscript"/>
        </w:rPr>
        <w:t>TXRU</w:t>
      </w:r>
      <w:r>
        <w:rPr>
          <w:rFonts w:hint="eastAsia"/>
        </w:rPr>
        <w:t xml:space="preserve">, </w:t>
      </w:r>
      <w:r w:rsidRPr="0082127C">
        <w:rPr>
          <w:rFonts w:hint="eastAsia"/>
          <w:i/>
        </w:rPr>
        <w:t>N</w:t>
      </w:r>
      <w:r>
        <w:rPr>
          <w:rFonts w:hint="eastAsia"/>
        </w:rPr>
        <w:t xml:space="preserve">, </w:t>
      </w:r>
      <w:r w:rsidRPr="0082127C">
        <w:rPr>
          <w:rFonts w:hint="eastAsia"/>
          <w:i/>
        </w:rPr>
        <w:t>P</w:t>
      </w:r>
      <w:r>
        <w:rPr>
          <w:rFonts w:hint="eastAsia"/>
        </w:rPr>
        <w:t xml:space="preserve">) may be individually configured by three parameters, or by two parameters of </w:t>
      </w:r>
      <w:r w:rsidRPr="0082127C">
        <w:rPr>
          <w:rFonts w:hint="eastAsia"/>
          <w:i/>
        </w:rPr>
        <w:t>N</w:t>
      </w:r>
      <w:r w:rsidRPr="0082127C">
        <w:rPr>
          <w:rFonts w:hint="eastAsia"/>
          <w:vertAlign w:val="subscript"/>
        </w:rPr>
        <w:t>V</w:t>
      </w:r>
      <w:r>
        <w:rPr>
          <w:rFonts w:hint="eastAsia"/>
        </w:rPr>
        <w:t xml:space="preserve"> = </w:t>
      </w:r>
      <w:r w:rsidRPr="0082127C">
        <w:rPr>
          <w:rFonts w:hint="eastAsia"/>
          <w:i/>
        </w:rPr>
        <w:t>M</w:t>
      </w:r>
      <w:r w:rsidRPr="0082127C">
        <w:rPr>
          <w:rFonts w:hint="eastAsia"/>
          <w:vertAlign w:val="subscript"/>
        </w:rPr>
        <w:t>TXRU</w:t>
      </w:r>
      <w:r>
        <w:rPr>
          <w:rFonts w:hint="eastAsia"/>
        </w:rPr>
        <w:t xml:space="preserve"> and </w:t>
      </w:r>
      <w:r w:rsidRPr="0082127C">
        <w:rPr>
          <w:rFonts w:hint="eastAsia"/>
          <w:i/>
        </w:rPr>
        <w:t>N</w:t>
      </w:r>
      <w:r w:rsidRPr="0082127C">
        <w:rPr>
          <w:rFonts w:hint="eastAsia"/>
          <w:vertAlign w:val="subscript"/>
        </w:rPr>
        <w:t>H</w:t>
      </w:r>
      <w:r>
        <w:rPr>
          <w:rFonts w:hint="eastAsia"/>
        </w:rPr>
        <w:t xml:space="preserve"> = </w:t>
      </w:r>
      <w:r w:rsidRPr="0082127C">
        <w:rPr>
          <w:rFonts w:hint="eastAsia"/>
          <w:i/>
        </w:rPr>
        <w:t>NP</w:t>
      </w:r>
      <w:r>
        <w:rPr>
          <w:rFonts w:hint="eastAsia"/>
        </w:rPr>
        <w:t xml:space="preserve">. These parameters may be configured in either CSI-RS </w:t>
      </w:r>
      <w:r>
        <w:t>configuration</w:t>
      </w:r>
      <w:r>
        <w:rPr>
          <w:rFonts w:hint="eastAsia"/>
        </w:rPr>
        <w:t xml:space="preserve"> or CSI feedback configuration. In particular, if partial-port (H/V partition) CSI-RS is configured, it may make more sense to configure these parameters in the CSI-RS </w:t>
      </w:r>
      <w:r>
        <w:t>configuration</w:t>
      </w:r>
      <w:r>
        <w:rPr>
          <w:rFonts w:hint="eastAsia"/>
        </w:rPr>
        <w:t xml:space="preserve">. </w:t>
      </w:r>
    </w:p>
    <w:p w:rsidR="00A83640" w:rsidRDefault="00A83640" w:rsidP="005B07B4"/>
    <w:p w:rsidR="00987170" w:rsidRDefault="00A83640" w:rsidP="005B07B4">
      <w:r>
        <w:rPr>
          <w:rFonts w:hint="eastAsia"/>
        </w:rPr>
        <w:t xml:space="preserve">When </w:t>
      </w:r>
      <w:r w:rsidRPr="00321540">
        <w:rPr>
          <w:position w:val="-12"/>
        </w:rPr>
        <w:object w:dxaOrig="360" w:dyaOrig="360">
          <v:shape id="_x0000_i1032" type="#_x0000_t75" style="width:18.25pt;height:18.25pt" o:ole="">
            <v:imagedata r:id="rId11" o:title=""/>
          </v:shape>
          <o:OLEObject Type="Embed" ProgID="Equation.3" ShapeID="_x0000_i1032" DrawAspect="Content" ObjectID="_1493187083" r:id="rId23"/>
        </w:object>
      </w:r>
      <w:r>
        <w:rPr>
          <w:rFonts w:hint="eastAsia"/>
        </w:rPr>
        <w:t xml:space="preserve"> and </w:t>
      </w:r>
      <w:r w:rsidRPr="00321540">
        <w:rPr>
          <w:position w:val="-10"/>
        </w:rPr>
        <w:object w:dxaOrig="400" w:dyaOrig="340">
          <v:shape id="_x0000_i1033" type="#_x0000_t75" style="width:20.1pt;height:16.35pt" o:ole="">
            <v:imagedata r:id="rId13" o:title=""/>
          </v:shape>
          <o:OLEObject Type="Embed" ProgID="Equation.3" ShapeID="_x0000_i1033" DrawAspect="Content" ObjectID="_1493187084" r:id="rId24"/>
        </w:object>
      </w:r>
      <w:r>
        <w:rPr>
          <w:rFonts w:hint="eastAsia"/>
        </w:rPr>
        <w:t xml:space="preserve"> are oversampled DFT vectors, </w:t>
      </w:r>
      <w:r w:rsidR="00774849">
        <w:t>the corresponding component codebook may be characterized by</w:t>
      </w:r>
      <w:r>
        <w:rPr>
          <w:rFonts w:hint="eastAsia"/>
        </w:rPr>
        <w:t xml:space="preserve"> </w:t>
      </w:r>
      <w:r w:rsidR="00774849">
        <w:t>the</w:t>
      </w:r>
      <w:r>
        <w:rPr>
          <w:rFonts w:hint="eastAsia"/>
        </w:rPr>
        <w:t xml:space="preserve"> oversampling factors </w:t>
      </w:r>
      <w:r w:rsidR="00987170">
        <w:rPr>
          <w:rFonts w:hint="eastAsia"/>
        </w:rPr>
        <w:t>(</w:t>
      </w:r>
      <w:r w:rsidR="00987170" w:rsidRPr="00987170">
        <w:rPr>
          <w:position w:val="-12"/>
        </w:rPr>
        <w:object w:dxaOrig="279" w:dyaOrig="360">
          <v:shape id="_x0000_i1034" type="#_x0000_t75" style="width:14.5pt;height:16.85pt" o:ole="">
            <v:imagedata r:id="rId25" o:title=""/>
          </v:shape>
          <o:OLEObject Type="Embed" ProgID="Equation.3" ShapeID="_x0000_i1034" DrawAspect="Content" ObjectID="_1493187085" r:id="rId26"/>
        </w:object>
      </w:r>
      <w:r w:rsidR="00987170">
        <w:rPr>
          <w:rFonts w:hint="eastAsia"/>
        </w:rPr>
        <w:t xml:space="preserve">), </w:t>
      </w:r>
      <w:r>
        <w:rPr>
          <w:rFonts w:hint="eastAsia"/>
        </w:rPr>
        <w:t xml:space="preserve">beam skipping numbers </w:t>
      </w:r>
      <w:r w:rsidR="00987170">
        <w:rPr>
          <w:rFonts w:hint="eastAsia"/>
        </w:rPr>
        <w:t>(</w:t>
      </w:r>
      <w:r w:rsidR="00987170" w:rsidRPr="00987170">
        <w:rPr>
          <w:position w:val="-12"/>
        </w:rPr>
        <w:object w:dxaOrig="260" w:dyaOrig="360">
          <v:shape id="_x0000_i1035" type="#_x0000_t75" style="width:13.1pt;height:16.85pt" o:ole="">
            <v:imagedata r:id="rId27" o:title=""/>
          </v:shape>
          <o:OLEObject Type="Embed" ProgID="Equation.3" ShapeID="_x0000_i1035" DrawAspect="Content" ObjectID="_1493187086" r:id="rId28"/>
        </w:object>
      </w:r>
      <w:r w:rsidR="00987170">
        <w:rPr>
          <w:rFonts w:hint="eastAsia"/>
        </w:rPr>
        <w:t>) and number of beams (</w:t>
      </w:r>
      <w:r w:rsidR="00987170" w:rsidRPr="00987170">
        <w:rPr>
          <w:position w:val="-12"/>
        </w:rPr>
        <w:object w:dxaOrig="300" w:dyaOrig="360">
          <v:shape id="_x0000_i1036" type="#_x0000_t75" style="width:14.95pt;height:16.85pt" o:ole="">
            <v:imagedata r:id="rId29" o:title=""/>
          </v:shape>
          <o:OLEObject Type="Embed" ProgID="Equation.3" ShapeID="_x0000_i1036" DrawAspect="Content" ObjectID="_1493187087" r:id="rId30"/>
        </w:object>
      </w:r>
      <w:proofErr w:type="gramStart"/>
      <w:r w:rsidR="00987170">
        <w:rPr>
          <w:rFonts w:hint="eastAsia"/>
        </w:rPr>
        <w:t>)</w:t>
      </w:r>
      <w:r w:rsidR="00774849">
        <w:t>where</w:t>
      </w:r>
      <w:proofErr w:type="gramEnd"/>
      <w:r w:rsidR="00774849">
        <w:t xml:space="preserve"> the subscript </w:t>
      </w:r>
      <w:r w:rsidR="00774849" w:rsidRPr="00D25095">
        <w:rPr>
          <w:i/>
        </w:rPr>
        <w:t xml:space="preserve">d </w:t>
      </w:r>
      <w:r w:rsidR="00774849">
        <w:t>indicates dimension (V or H)</w:t>
      </w:r>
      <w:r w:rsidR="00987170">
        <w:rPr>
          <w:rFonts w:hint="eastAsia"/>
        </w:rPr>
        <w:t xml:space="preserve">. With oversampling </w:t>
      </w:r>
      <w:proofErr w:type="gramStart"/>
      <w:r w:rsidR="00987170">
        <w:rPr>
          <w:rFonts w:hint="eastAsia"/>
        </w:rPr>
        <w:t xml:space="preserve">factor </w:t>
      </w:r>
      <w:proofErr w:type="gramEnd"/>
      <w:r w:rsidR="00987170" w:rsidRPr="00987170">
        <w:rPr>
          <w:position w:val="-12"/>
        </w:rPr>
        <w:object w:dxaOrig="279" w:dyaOrig="360">
          <v:shape id="_x0000_i1037" type="#_x0000_t75" style="width:14.5pt;height:16.85pt" o:ole="">
            <v:imagedata r:id="rId31" o:title=""/>
          </v:shape>
          <o:OLEObject Type="Embed" ProgID="Equation.3" ShapeID="_x0000_i1037" DrawAspect="Content" ObjectID="_1493187088" r:id="rId32"/>
        </w:object>
      </w:r>
      <w:r w:rsidR="00987170">
        <w:rPr>
          <w:rFonts w:hint="eastAsia"/>
        </w:rPr>
        <w:t xml:space="preserve">, the DFT precoder </w:t>
      </w:r>
      <w:r w:rsidR="00987170" w:rsidRPr="003045BD">
        <w:rPr>
          <w:position w:val="-14"/>
        </w:rPr>
        <w:object w:dxaOrig="360" w:dyaOrig="380">
          <v:shape id="_x0000_i1038" type="#_x0000_t75" style="width:18.25pt;height:18.7pt" o:ole="">
            <v:imagedata r:id="rId33" o:title=""/>
          </v:shape>
          <o:OLEObject Type="Embed" ProgID="Equation.3" ShapeID="_x0000_i1038" DrawAspect="Content" ObjectID="_1493187089" r:id="rId34"/>
        </w:object>
      </w:r>
      <w:r w:rsidR="00987170">
        <w:rPr>
          <w:rFonts w:hint="eastAsia"/>
        </w:rPr>
        <w:t xml:space="preserve"> of length </w:t>
      </w:r>
      <w:proofErr w:type="spellStart"/>
      <w:r w:rsidR="00987170" w:rsidRPr="00987170">
        <w:rPr>
          <w:rFonts w:hint="eastAsia"/>
          <w:i/>
        </w:rPr>
        <w:t>N</w:t>
      </w:r>
      <w:r w:rsidR="00987170" w:rsidRPr="00987170">
        <w:rPr>
          <w:rFonts w:hint="eastAsia"/>
          <w:vertAlign w:val="subscript"/>
        </w:rPr>
        <w:t>d</w:t>
      </w:r>
      <w:proofErr w:type="spellEnd"/>
      <w:r w:rsidR="00987170">
        <w:rPr>
          <w:rFonts w:hint="eastAsia"/>
        </w:rPr>
        <w:t xml:space="preserve"> becomes: </w:t>
      </w:r>
    </w:p>
    <w:p w:rsidR="00987170" w:rsidRDefault="00987170" w:rsidP="00987170">
      <w:pPr>
        <w:jc w:val="center"/>
      </w:pPr>
      <w:r w:rsidRPr="005600E2">
        <w:rPr>
          <w:position w:val="-36"/>
        </w:rPr>
        <w:object w:dxaOrig="3400" w:dyaOrig="900">
          <v:shape id="_x0000_i1039" type="#_x0000_t75" style="width:170.2pt;height:44.9pt" o:ole="">
            <v:imagedata r:id="rId35" o:title=""/>
          </v:shape>
          <o:OLEObject Type="Embed" ProgID="Equation.3" ShapeID="_x0000_i1039" DrawAspect="Content" ObjectID="_1493187090" r:id="rId36"/>
        </w:object>
      </w:r>
      <w:r>
        <w:rPr>
          <w:rFonts w:hint="eastAsia"/>
        </w:rPr>
        <w:t xml:space="preserve">, </w:t>
      </w:r>
      <w:r w:rsidRPr="005600E2">
        <w:rPr>
          <w:rFonts w:hint="eastAsia"/>
          <w:i/>
        </w:rPr>
        <w:t>m</w:t>
      </w:r>
      <w:r w:rsidRPr="005600E2">
        <w:rPr>
          <w:rFonts w:hint="eastAsia"/>
          <w:i/>
          <w:vertAlign w:val="subscript"/>
        </w:rPr>
        <w:t>d</w:t>
      </w:r>
      <w:r>
        <w:rPr>
          <w:rFonts w:hint="eastAsia"/>
        </w:rPr>
        <w:t>=0</w:t>
      </w:r>
      <w:proofErr w:type="gramStart"/>
      <w:r>
        <w:rPr>
          <w:rFonts w:hint="eastAsia"/>
        </w:rPr>
        <w:t>,</w:t>
      </w:r>
      <w:r>
        <w:t>…</w:t>
      </w:r>
      <w:r>
        <w:rPr>
          <w:rFonts w:hint="eastAsia"/>
        </w:rPr>
        <w:t>,</w:t>
      </w:r>
      <w:proofErr w:type="gramEnd"/>
      <w:r w:rsidRPr="003045BD">
        <w:rPr>
          <w:rFonts w:hint="eastAsia"/>
          <w:i/>
          <w:iCs/>
        </w:rPr>
        <w:t xml:space="preserve"> </w:t>
      </w:r>
      <w:proofErr w:type="spellStart"/>
      <w:r w:rsidRPr="003045BD">
        <w:rPr>
          <w:rFonts w:hint="eastAsia"/>
          <w:i/>
          <w:iCs/>
        </w:rPr>
        <w:t>N</w:t>
      </w:r>
      <w:r w:rsidRPr="003045BD">
        <w:rPr>
          <w:rFonts w:hint="eastAsia"/>
          <w:iCs/>
          <w:vertAlign w:val="subscript"/>
        </w:rPr>
        <w:t>d</w:t>
      </w:r>
      <w:proofErr w:type="spellEnd"/>
      <w:r w:rsidRPr="003045BD">
        <w:rPr>
          <w:iCs/>
        </w:rPr>
        <w:t>·</w:t>
      </w:r>
      <w:r w:rsidRPr="003045BD">
        <w:rPr>
          <w:rFonts w:hint="eastAsia"/>
          <w:i/>
        </w:rPr>
        <w:t xml:space="preserve"> o</w:t>
      </w:r>
      <w:r w:rsidRPr="003045BD">
        <w:rPr>
          <w:rFonts w:hint="eastAsia"/>
          <w:vertAlign w:val="subscript"/>
        </w:rPr>
        <w:t>d</w:t>
      </w:r>
      <w:r>
        <w:rPr>
          <w:rFonts w:hint="eastAsia"/>
        </w:rPr>
        <w:t xml:space="preserve"> -1.</w:t>
      </w:r>
    </w:p>
    <w:p w:rsidR="00987170" w:rsidRDefault="00987170" w:rsidP="00987170">
      <w:r>
        <w:rPr>
          <w:rFonts w:hint="eastAsia"/>
        </w:rPr>
        <w:t xml:space="preserve">In addition, the first PMI of the first dimension </w:t>
      </w:r>
      <w:r w:rsidRPr="003045BD">
        <w:rPr>
          <w:rFonts w:hint="eastAsia"/>
          <w:i/>
        </w:rPr>
        <w:t>i</w:t>
      </w:r>
      <w:r w:rsidRPr="003045BD">
        <w:rPr>
          <w:rFonts w:hint="eastAsia"/>
          <w:vertAlign w:val="subscript"/>
        </w:rPr>
        <w:t>1,</w:t>
      </w:r>
      <w:r w:rsidRPr="003045BD">
        <w:rPr>
          <w:rFonts w:hint="eastAsia"/>
          <w:i/>
          <w:vertAlign w:val="subscript"/>
        </w:rPr>
        <w:t>d</w:t>
      </w:r>
      <w:r>
        <w:rPr>
          <w:rFonts w:hint="eastAsia"/>
        </w:rPr>
        <w:t xml:space="preserve">, </w:t>
      </w:r>
      <w:r w:rsidRPr="003045BD">
        <w:rPr>
          <w:rFonts w:hint="eastAsia"/>
          <w:i/>
        </w:rPr>
        <w:t>i</w:t>
      </w:r>
      <w:r w:rsidRPr="003045BD">
        <w:rPr>
          <w:rFonts w:hint="eastAsia"/>
          <w:vertAlign w:val="subscript"/>
        </w:rPr>
        <w:t>1,</w:t>
      </w:r>
      <w:r w:rsidRPr="003045BD">
        <w:rPr>
          <w:rFonts w:hint="eastAsia"/>
          <w:i/>
          <w:vertAlign w:val="subscript"/>
        </w:rPr>
        <w:t>d</w:t>
      </w:r>
      <w:r>
        <w:rPr>
          <w:rFonts w:hint="eastAsia"/>
        </w:rPr>
        <w:t xml:space="preserve"> = 0, </w:t>
      </w:r>
      <w:r>
        <w:t>…</w:t>
      </w:r>
      <w:r>
        <w:rPr>
          <w:rFonts w:hint="eastAsia"/>
        </w:rPr>
        <w:t xml:space="preserve">, </w:t>
      </w:r>
      <w:r w:rsidRPr="003045BD">
        <w:rPr>
          <w:rFonts w:hint="eastAsia"/>
          <w:i/>
          <w:iCs/>
        </w:rPr>
        <w:t>N</w:t>
      </w:r>
      <w:r w:rsidRPr="003045BD">
        <w:rPr>
          <w:rFonts w:hint="eastAsia"/>
          <w:iCs/>
          <w:vertAlign w:val="subscript"/>
        </w:rPr>
        <w:t>d</w:t>
      </w:r>
      <w:r w:rsidRPr="003045BD">
        <w:rPr>
          <w:iCs/>
        </w:rPr>
        <w:t>·</w:t>
      </w:r>
      <w:r w:rsidRPr="003045BD">
        <w:rPr>
          <w:rFonts w:hint="eastAsia"/>
          <w:i/>
        </w:rPr>
        <w:t xml:space="preserve"> o</w:t>
      </w:r>
      <w:r w:rsidRPr="003045BD">
        <w:rPr>
          <w:rFonts w:hint="eastAsia"/>
          <w:vertAlign w:val="subscript"/>
        </w:rPr>
        <w:t>d</w:t>
      </w:r>
      <w:r>
        <w:rPr>
          <w:rFonts w:hint="eastAsia"/>
        </w:rPr>
        <w:t>/</w:t>
      </w:r>
      <w:r w:rsidRPr="003045BD">
        <w:rPr>
          <w:rFonts w:hint="eastAsia"/>
          <w:i/>
        </w:rPr>
        <w:t xml:space="preserve"> s</w:t>
      </w:r>
      <w:r w:rsidRPr="003045BD">
        <w:rPr>
          <w:rFonts w:hint="eastAsia"/>
          <w:vertAlign w:val="subscript"/>
        </w:rPr>
        <w:t>d</w:t>
      </w:r>
      <w:r>
        <w:rPr>
          <w:rFonts w:hint="eastAsia"/>
        </w:rPr>
        <w:t xml:space="preserve"> -1, can indicate any of </w:t>
      </w:r>
      <w:r w:rsidRPr="003045BD">
        <w:rPr>
          <w:rFonts w:hint="eastAsia"/>
          <w:i/>
        </w:rPr>
        <w:t>L</w:t>
      </w:r>
      <w:r w:rsidRPr="003045BD">
        <w:rPr>
          <w:rFonts w:hint="eastAsia"/>
          <w:vertAlign w:val="subscript"/>
        </w:rPr>
        <w:t>d</w:t>
      </w:r>
      <w:r>
        <w:rPr>
          <w:rFonts w:hint="eastAsia"/>
        </w:rPr>
        <w:t xml:space="preserve"> beams indexed by:</w:t>
      </w:r>
    </w:p>
    <w:p w:rsidR="00987170" w:rsidRPr="00987170" w:rsidRDefault="00987170" w:rsidP="00987170">
      <w:pPr>
        <w:jc w:val="center"/>
        <w:rPr>
          <w:lang w:val="en-GB"/>
        </w:rPr>
      </w:pPr>
      <w:r w:rsidRPr="005600E2">
        <w:rPr>
          <w:rFonts w:hint="eastAsia"/>
          <w:i/>
        </w:rPr>
        <w:t>m</w:t>
      </w:r>
      <w:r w:rsidRPr="005600E2">
        <w:rPr>
          <w:rFonts w:hint="eastAsia"/>
          <w:i/>
          <w:vertAlign w:val="subscript"/>
        </w:rPr>
        <w:t>d</w:t>
      </w:r>
      <w:r>
        <w:rPr>
          <w:rFonts w:hint="eastAsia"/>
        </w:rPr>
        <w:t xml:space="preserve"> = </w:t>
      </w:r>
      <w:r w:rsidRPr="005600E2">
        <w:rPr>
          <w:rFonts w:hint="eastAsia"/>
          <w:i/>
        </w:rPr>
        <w:t>s</w:t>
      </w:r>
      <w:r w:rsidRPr="005600E2">
        <w:rPr>
          <w:rFonts w:hint="eastAsia"/>
          <w:vertAlign w:val="subscript"/>
        </w:rPr>
        <w:t>d</w:t>
      </w:r>
      <w:r w:rsidRPr="003045BD">
        <w:rPr>
          <w:rFonts w:hint="eastAsia"/>
          <w:i/>
        </w:rPr>
        <w:t xml:space="preserve"> </w:t>
      </w:r>
      <w:r w:rsidRPr="003045BD">
        <w:rPr>
          <w:iCs/>
        </w:rPr>
        <w:t>·</w:t>
      </w:r>
      <w:r w:rsidRPr="003045BD">
        <w:rPr>
          <w:rFonts w:hint="eastAsia"/>
          <w:i/>
        </w:rPr>
        <w:t>i</w:t>
      </w:r>
      <w:r w:rsidRPr="003045BD">
        <w:rPr>
          <w:rFonts w:hint="eastAsia"/>
          <w:vertAlign w:val="subscript"/>
        </w:rPr>
        <w:t>1,</w:t>
      </w:r>
      <w:r w:rsidRPr="003045BD">
        <w:rPr>
          <w:rFonts w:hint="eastAsia"/>
          <w:i/>
          <w:vertAlign w:val="subscript"/>
        </w:rPr>
        <w:t>d</w:t>
      </w:r>
      <w:r>
        <w:rPr>
          <w:rFonts w:hint="eastAsia"/>
        </w:rPr>
        <w:t>,</w:t>
      </w:r>
      <w:r w:rsidRPr="003045BD">
        <w:rPr>
          <w:rFonts w:hint="eastAsia"/>
          <w:i/>
        </w:rPr>
        <w:t xml:space="preserve"> s</w:t>
      </w:r>
      <w:r w:rsidRPr="003045BD">
        <w:rPr>
          <w:rFonts w:hint="eastAsia"/>
          <w:vertAlign w:val="subscript"/>
        </w:rPr>
        <w:t>d</w:t>
      </w:r>
      <w:r w:rsidRPr="003045BD">
        <w:rPr>
          <w:rFonts w:hint="eastAsia"/>
          <w:i/>
        </w:rPr>
        <w:t xml:space="preserve"> </w:t>
      </w:r>
      <w:r w:rsidRPr="003045BD">
        <w:rPr>
          <w:iCs/>
        </w:rPr>
        <w:t>·</w:t>
      </w:r>
      <w:r w:rsidRPr="003045BD">
        <w:rPr>
          <w:rFonts w:hint="eastAsia"/>
          <w:i/>
        </w:rPr>
        <w:t>i</w:t>
      </w:r>
      <w:r w:rsidRPr="003045BD">
        <w:rPr>
          <w:rFonts w:hint="eastAsia"/>
          <w:vertAlign w:val="subscript"/>
        </w:rPr>
        <w:t>1,</w:t>
      </w:r>
      <w:r w:rsidRPr="003045BD">
        <w:rPr>
          <w:rFonts w:hint="eastAsia"/>
          <w:i/>
          <w:vertAlign w:val="subscript"/>
        </w:rPr>
        <w:t>d</w:t>
      </w:r>
      <w:r>
        <w:rPr>
          <w:rFonts w:hint="eastAsia"/>
        </w:rPr>
        <w:t xml:space="preserve">+1, </w:t>
      </w:r>
      <w:r>
        <w:t>…</w:t>
      </w:r>
      <w:r>
        <w:rPr>
          <w:rFonts w:hint="eastAsia"/>
        </w:rPr>
        <w:t xml:space="preserve">, </w:t>
      </w:r>
      <w:r w:rsidRPr="003045BD">
        <w:rPr>
          <w:rFonts w:hint="eastAsia"/>
          <w:i/>
        </w:rPr>
        <w:t>s</w:t>
      </w:r>
      <w:r w:rsidRPr="003045BD">
        <w:rPr>
          <w:rFonts w:hint="eastAsia"/>
          <w:vertAlign w:val="subscript"/>
        </w:rPr>
        <w:t>d</w:t>
      </w:r>
      <w:r w:rsidRPr="003045BD">
        <w:rPr>
          <w:rFonts w:hint="eastAsia"/>
          <w:i/>
        </w:rPr>
        <w:t xml:space="preserve"> </w:t>
      </w:r>
      <w:r w:rsidRPr="003045BD">
        <w:rPr>
          <w:iCs/>
        </w:rPr>
        <w:t>·</w:t>
      </w:r>
      <w:r w:rsidRPr="003045BD">
        <w:rPr>
          <w:rFonts w:hint="eastAsia"/>
          <w:i/>
        </w:rPr>
        <w:t>i</w:t>
      </w:r>
      <w:r w:rsidRPr="003045BD">
        <w:rPr>
          <w:rFonts w:hint="eastAsia"/>
          <w:vertAlign w:val="subscript"/>
        </w:rPr>
        <w:t>1,</w:t>
      </w:r>
      <w:r w:rsidRPr="003045BD">
        <w:rPr>
          <w:rFonts w:hint="eastAsia"/>
          <w:i/>
          <w:vertAlign w:val="subscript"/>
        </w:rPr>
        <w:t>d</w:t>
      </w:r>
      <w:r>
        <w:rPr>
          <w:rFonts w:hint="eastAsia"/>
        </w:rPr>
        <w:t>+</w:t>
      </w:r>
      <w:r w:rsidRPr="005600E2">
        <w:rPr>
          <w:rFonts w:hint="eastAsia"/>
          <w:i/>
        </w:rPr>
        <w:t>L</w:t>
      </w:r>
      <w:r w:rsidRPr="005600E2">
        <w:rPr>
          <w:rFonts w:hint="eastAsia"/>
          <w:vertAlign w:val="subscript"/>
        </w:rPr>
        <w:t>d</w:t>
      </w:r>
      <w:r>
        <w:rPr>
          <w:rFonts w:hint="eastAsia"/>
        </w:rPr>
        <w:t>-1.</w:t>
      </w:r>
    </w:p>
    <w:p w:rsidR="00987170" w:rsidRPr="00987170" w:rsidRDefault="00987170" w:rsidP="005B07B4">
      <w:pPr>
        <w:rPr>
          <w:lang w:val="en-GB"/>
        </w:rPr>
      </w:pPr>
    </w:p>
    <w:p w:rsidR="00774849" w:rsidRDefault="00A83640" w:rsidP="005B07B4">
      <w:pPr>
        <w:rPr>
          <w:ins w:id="4" w:author="Eko Onggosanusi" w:date="2015-05-13T17:02:00Z"/>
        </w:rPr>
      </w:pPr>
      <w:r>
        <w:rPr>
          <w:rFonts w:hint="eastAsia"/>
        </w:rPr>
        <w:t>In Rel-10 8-Tx codebook, the oversampling factor</w:t>
      </w:r>
      <w:r w:rsidR="00987170">
        <w:rPr>
          <w:rFonts w:hint="eastAsia"/>
        </w:rPr>
        <w:t>,</w:t>
      </w:r>
      <w:r>
        <w:rPr>
          <w:rFonts w:hint="eastAsia"/>
        </w:rPr>
        <w:t xml:space="preserve"> the beam skipping number </w:t>
      </w:r>
      <w:r w:rsidR="00987170">
        <w:rPr>
          <w:rFonts w:hint="eastAsia"/>
        </w:rPr>
        <w:t xml:space="preserve">and the number of beams </w:t>
      </w:r>
      <w:r>
        <w:rPr>
          <w:rFonts w:hint="eastAsia"/>
        </w:rPr>
        <w:t xml:space="preserve">for </w:t>
      </w:r>
      <w:r w:rsidRPr="00321540">
        <w:rPr>
          <w:position w:val="-10"/>
        </w:rPr>
        <w:object w:dxaOrig="400" w:dyaOrig="340">
          <v:shape id="_x0000_i1040" type="#_x0000_t75" style="width:20.1pt;height:16.35pt" o:ole="">
            <v:imagedata r:id="rId13" o:title=""/>
          </v:shape>
          <o:OLEObject Type="Embed" ProgID="Equation.3" ShapeID="_x0000_i1040" DrawAspect="Content" ObjectID="_1493187091" r:id="rId37"/>
        </w:object>
      </w:r>
      <w:r>
        <w:rPr>
          <w:rFonts w:hint="eastAsia"/>
        </w:rPr>
        <w:t xml:space="preserve"> are fixed to </w:t>
      </w:r>
      <w:proofErr w:type="gramStart"/>
      <w:r>
        <w:rPr>
          <w:rFonts w:hint="eastAsia"/>
        </w:rPr>
        <w:t xml:space="preserve">be </w:t>
      </w:r>
      <w:proofErr w:type="gramEnd"/>
      <w:r w:rsidR="00987170" w:rsidRPr="00987170">
        <w:rPr>
          <w:position w:val="-10"/>
        </w:rPr>
        <w:object w:dxaOrig="680" w:dyaOrig="340">
          <v:shape id="_x0000_i1041" type="#_x0000_t75" style="width:34.6pt;height:16.35pt" o:ole="">
            <v:imagedata r:id="rId38" o:title=""/>
          </v:shape>
          <o:OLEObject Type="Embed" ProgID="Equation.3" ShapeID="_x0000_i1041" DrawAspect="Content" ObjectID="_1493187092" r:id="rId39"/>
        </w:object>
      </w:r>
      <w:r w:rsidR="00987170">
        <w:rPr>
          <w:rFonts w:hint="eastAsia"/>
        </w:rPr>
        <w:t xml:space="preserve">, </w:t>
      </w:r>
      <w:r w:rsidR="00987170" w:rsidRPr="00987170">
        <w:rPr>
          <w:position w:val="-10"/>
        </w:rPr>
        <w:object w:dxaOrig="680" w:dyaOrig="340">
          <v:shape id="_x0000_i1042" type="#_x0000_t75" style="width:34.6pt;height:16.35pt" o:ole="">
            <v:imagedata r:id="rId40" o:title=""/>
          </v:shape>
          <o:OLEObject Type="Embed" ProgID="Equation.3" ShapeID="_x0000_i1042" DrawAspect="Content" ObjectID="_1493187093" r:id="rId41"/>
        </w:object>
      </w:r>
      <w:r w:rsidR="00987170">
        <w:rPr>
          <w:rFonts w:hint="eastAsia"/>
        </w:rPr>
        <w:t xml:space="preserve"> and </w:t>
      </w:r>
      <w:r w:rsidR="00987170" w:rsidRPr="00987170">
        <w:rPr>
          <w:position w:val="-10"/>
        </w:rPr>
        <w:object w:dxaOrig="720" w:dyaOrig="340">
          <v:shape id="_x0000_i1043" type="#_x0000_t75" style="width:36.45pt;height:16.35pt" o:ole="">
            <v:imagedata r:id="rId42" o:title=""/>
          </v:shape>
          <o:OLEObject Type="Embed" ProgID="Equation.3" ShapeID="_x0000_i1043" DrawAspect="Content" ObjectID="_1493187094" r:id="rId43"/>
        </w:object>
      </w:r>
      <w:r>
        <w:rPr>
          <w:rFonts w:hint="eastAsia"/>
        </w:rPr>
        <w:t xml:space="preserve"> respectively</w:t>
      </w:r>
      <w:r w:rsidR="00987170">
        <w:rPr>
          <w:rFonts w:hint="eastAsia"/>
        </w:rPr>
        <w:t xml:space="preserve">. </w:t>
      </w:r>
    </w:p>
    <w:p w:rsidR="00774849" w:rsidRDefault="00774849" w:rsidP="005B07B4">
      <w:pPr>
        <w:rPr>
          <w:ins w:id="5" w:author="Eko Onggosanusi" w:date="2015-05-13T17:03:00Z"/>
        </w:rPr>
      </w:pPr>
    </w:p>
    <w:p w:rsidR="00A83640" w:rsidRDefault="00774849" w:rsidP="005B07B4">
      <w:r>
        <w:t>To accommodate various antenna configurations and channel conditions (which become more relevant for FD-MIMO), some of these parameters (</w:t>
      </w:r>
      <w:r w:rsidR="008E2104" w:rsidRPr="008E2104">
        <w:rPr>
          <w:position w:val="-12"/>
        </w:rPr>
        <w:object w:dxaOrig="279" w:dyaOrig="360">
          <v:shape id="_x0000_i1044" type="#_x0000_t75" style="width:14.5pt;height:16.85pt" o:ole="">
            <v:imagedata r:id="rId44" o:title=""/>
          </v:shape>
          <o:OLEObject Type="Embed" ProgID="Equation.3" ShapeID="_x0000_i1044" DrawAspect="Content" ObjectID="_1493187095" r:id="rId45"/>
        </w:object>
      </w:r>
      <w:r>
        <w:t>,</w:t>
      </w:r>
      <w:r w:rsidR="008E2104" w:rsidRPr="008E2104">
        <w:rPr>
          <w:position w:val="-12"/>
        </w:rPr>
        <w:object w:dxaOrig="260" w:dyaOrig="360">
          <v:shape id="_x0000_i1045" type="#_x0000_t75" style="width:13.1pt;height:16.85pt" o:ole="">
            <v:imagedata r:id="rId46" o:title=""/>
          </v:shape>
          <o:OLEObject Type="Embed" ProgID="Equation.3" ShapeID="_x0000_i1045" DrawAspect="Content" ObjectID="_1493187096" r:id="rId47"/>
        </w:object>
      </w:r>
      <w:proofErr w:type="gramStart"/>
      <w:r>
        <w:t>,</w:t>
      </w:r>
      <w:proofErr w:type="gramEnd"/>
      <w:r>
        <w:t xml:space="preserve"> and/or </w:t>
      </w:r>
      <w:r w:rsidR="008E2104" w:rsidRPr="008E2104">
        <w:rPr>
          <w:position w:val="-12"/>
        </w:rPr>
        <w:object w:dxaOrig="300" w:dyaOrig="360">
          <v:shape id="_x0000_i1046" type="#_x0000_t75" style="width:14.95pt;height:16.85pt" o:ole="">
            <v:imagedata r:id="rId48" o:title=""/>
          </v:shape>
          <o:OLEObject Type="Embed" ProgID="Equation.3" ShapeID="_x0000_i1046" DrawAspect="Content" ObjectID="_1493187097" r:id="rId49"/>
        </w:object>
      </w:r>
      <w:r>
        <w:t xml:space="preserve">) can be made configurable. </w:t>
      </w:r>
      <w:r w:rsidR="00DC5FBE">
        <w:t>For instance</w:t>
      </w:r>
      <w:r w:rsidR="00A83640">
        <w:rPr>
          <w:rFonts w:hint="eastAsia"/>
        </w:rPr>
        <w:t xml:space="preserve">, for the vertical dimension, it may be beneficial to make </w:t>
      </w:r>
      <w:r w:rsidR="00987170">
        <w:rPr>
          <w:rFonts w:hint="eastAsia"/>
        </w:rPr>
        <w:t xml:space="preserve">at least </w:t>
      </w:r>
      <w:r w:rsidR="00A83640">
        <w:rPr>
          <w:rFonts w:hint="eastAsia"/>
        </w:rPr>
        <w:t xml:space="preserve">the oversampling factor for </w:t>
      </w:r>
      <w:r w:rsidR="00A83640" w:rsidRPr="00321540">
        <w:rPr>
          <w:position w:val="-12"/>
        </w:rPr>
        <w:object w:dxaOrig="360" w:dyaOrig="360">
          <v:shape id="_x0000_i1047" type="#_x0000_t75" style="width:18.25pt;height:18.25pt" o:ole="">
            <v:imagedata r:id="rId11" o:title=""/>
          </v:shape>
          <o:OLEObject Type="Embed" ProgID="Equation.3" ShapeID="_x0000_i1047" DrawAspect="Content" ObjectID="_1493187098" r:id="rId50"/>
        </w:object>
      </w:r>
      <w:r w:rsidR="00A83640">
        <w:rPr>
          <w:rFonts w:hint="eastAsia"/>
        </w:rPr>
        <w:t xml:space="preserve"> configurable, as practical vertical antenna spacing values can be </w:t>
      </w:r>
      <w:r w:rsidR="00053A18">
        <w:rPr>
          <w:rFonts w:hint="eastAsia"/>
        </w:rPr>
        <w:t>diverse</w:t>
      </w:r>
      <w:r w:rsidR="00D9774C">
        <w:rPr>
          <w:rFonts w:hint="eastAsia"/>
        </w:rPr>
        <w:t>, ranging from 0.5</w:t>
      </w:r>
      <w:r w:rsidR="00D9774C">
        <w:rPr>
          <w:rFonts w:ascii="Cambria Math" w:hAnsi="Cambria Math"/>
        </w:rPr>
        <w:t>λ</w:t>
      </w:r>
      <w:r w:rsidR="00D9774C">
        <w:rPr>
          <w:rFonts w:hint="eastAsia"/>
        </w:rPr>
        <w:t xml:space="preserve"> through 1.2</w:t>
      </w:r>
      <w:r w:rsidR="00D9774C">
        <w:rPr>
          <w:rFonts w:ascii="Cambria Math" w:hAnsi="Cambria Math"/>
        </w:rPr>
        <w:t>λ</w:t>
      </w:r>
      <w:r w:rsidR="00D9774C">
        <w:rPr>
          <w:rFonts w:hint="eastAsia"/>
        </w:rPr>
        <w:t xml:space="preserve"> for example</w:t>
      </w:r>
      <w:r w:rsidR="00A83640">
        <w:rPr>
          <w:rFonts w:hint="eastAsia"/>
        </w:rPr>
        <w:t xml:space="preserve">. Wide vertical antenna spacing with the same </w:t>
      </w:r>
      <w:r w:rsidR="00A83640" w:rsidRPr="00A83640">
        <w:rPr>
          <w:rFonts w:hint="eastAsia"/>
          <w:i/>
        </w:rPr>
        <w:t>M</w:t>
      </w:r>
      <w:r w:rsidR="00A83640">
        <w:rPr>
          <w:rFonts w:hint="eastAsia"/>
        </w:rPr>
        <w:t xml:space="preserve"> creates larger </w:t>
      </w:r>
      <w:r w:rsidR="00A83640">
        <w:t>aperture</w:t>
      </w:r>
      <w:r w:rsidR="00A83640">
        <w:rPr>
          <w:rFonts w:hint="eastAsia"/>
        </w:rPr>
        <w:t xml:space="preserve">, which in turn </w:t>
      </w:r>
      <w:r w:rsidR="00987170">
        <w:rPr>
          <w:rFonts w:hint="eastAsia"/>
        </w:rPr>
        <w:t xml:space="preserve">makes </w:t>
      </w:r>
      <w:r w:rsidR="00A83640">
        <w:rPr>
          <w:rFonts w:hint="eastAsia"/>
        </w:rPr>
        <w:t xml:space="preserve">the beam resolution finer. With finer beam resolution, a larger oversampling factor </w:t>
      </w:r>
      <w:r w:rsidR="00987170">
        <w:rPr>
          <w:rFonts w:hint="eastAsia"/>
        </w:rPr>
        <w:t xml:space="preserve">and &gt;1 beam skipping number </w:t>
      </w:r>
      <w:r w:rsidR="00A83640">
        <w:rPr>
          <w:rFonts w:hint="eastAsia"/>
        </w:rPr>
        <w:t>may be beneficial to accurate</w:t>
      </w:r>
      <w:r w:rsidR="00987170">
        <w:rPr>
          <w:rFonts w:hint="eastAsia"/>
        </w:rPr>
        <w:t>ly</w:t>
      </w:r>
      <w:r w:rsidR="00A83640">
        <w:rPr>
          <w:rFonts w:hint="eastAsia"/>
        </w:rPr>
        <w:t xml:space="preserve"> capture the </w:t>
      </w:r>
      <w:r w:rsidR="00987170">
        <w:rPr>
          <w:rFonts w:hint="eastAsia"/>
        </w:rPr>
        <w:t xml:space="preserve">CSI </w:t>
      </w:r>
      <w:r w:rsidR="00A83640">
        <w:rPr>
          <w:rFonts w:hint="eastAsia"/>
        </w:rPr>
        <w:t xml:space="preserve">required for improving MU-MIMO performance. On the contrary, with small vertical antenna spacing the beam resolution is coarse, in which case large oversampling may only increase feedback overhead without performance benefits. </w:t>
      </w:r>
      <w:r w:rsidR="00987170">
        <w:rPr>
          <w:rFonts w:hint="eastAsia"/>
        </w:rPr>
        <w:t xml:space="preserve">For small vertical antenna spacing, therefore, a small </w:t>
      </w:r>
      <w:r w:rsidR="00987170">
        <w:t>oversampling</w:t>
      </w:r>
      <w:r w:rsidR="00987170">
        <w:rPr>
          <w:rFonts w:hint="eastAsia"/>
        </w:rPr>
        <w:t xml:space="preserve"> factor with beam </w:t>
      </w:r>
      <w:r w:rsidR="00987170">
        <w:t>skipping</w:t>
      </w:r>
      <w:r w:rsidR="00987170">
        <w:rPr>
          <w:rFonts w:hint="eastAsia"/>
        </w:rPr>
        <w:t xml:space="preserve"> number 1 may be sufficient. In addition, it may also be beneficial to make the number of beams </w:t>
      </w:r>
      <w:r w:rsidR="00987170" w:rsidRPr="00987170">
        <w:rPr>
          <w:position w:val="-12"/>
        </w:rPr>
        <w:object w:dxaOrig="320" w:dyaOrig="360">
          <v:shape id="_x0000_i1048" type="#_x0000_t75" style="width:16.35pt;height:16.85pt" o:ole="">
            <v:imagedata r:id="rId51" o:title=""/>
          </v:shape>
          <o:OLEObject Type="Embed" ProgID="Equation.3" ShapeID="_x0000_i1048" DrawAspect="Content" ObjectID="_1493187099" r:id="rId52"/>
        </w:object>
      </w:r>
      <w:r w:rsidR="00987170">
        <w:rPr>
          <w:rFonts w:hint="eastAsia"/>
        </w:rPr>
        <w:t xml:space="preserve"> configurable to give full </w:t>
      </w:r>
      <w:r w:rsidR="00987170">
        <w:t>flexibility</w:t>
      </w:r>
      <w:r w:rsidR="00987170">
        <w:rPr>
          <w:rFonts w:hint="eastAsia"/>
        </w:rPr>
        <w:t xml:space="preserve"> to the eNB to cope with channel environments with various elevation angle spreads. </w:t>
      </w:r>
    </w:p>
    <w:p w:rsidR="00444F6D" w:rsidRDefault="00444F6D" w:rsidP="00444F6D">
      <w:pPr>
        <w:pStyle w:val="Heading1"/>
        <w:keepNext w:val="0"/>
        <w:keepLines w:val="0"/>
        <w:widowControl w:val="0"/>
        <w:spacing w:after="60" w:line="360" w:lineRule="auto"/>
        <w:rPr>
          <w:rFonts w:eastAsia="Malgun Gothic"/>
          <w:b/>
          <w:sz w:val="28"/>
          <w:szCs w:val="28"/>
          <w:lang w:val="en-US" w:eastAsia="ko-KR"/>
        </w:rPr>
      </w:pPr>
      <w:r w:rsidRPr="002354C6">
        <w:rPr>
          <w:rFonts w:eastAsia="Malgun Gothic"/>
          <w:b/>
          <w:sz w:val="28"/>
          <w:szCs w:val="28"/>
          <w:lang w:val="en-US" w:eastAsia="ko-KR"/>
        </w:rPr>
        <w:t>Conclusion</w:t>
      </w:r>
    </w:p>
    <w:p w:rsidR="00987170" w:rsidRDefault="00987170" w:rsidP="00FB6F45">
      <w:r>
        <w:rPr>
          <w:rFonts w:hint="eastAsia"/>
          <w:lang w:val="en-GB"/>
        </w:rPr>
        <w:t xml:space="preserve">This contribution has reviewed the following codebook parameters for 2D antenna array operation. It has been found that configuration of parameters </w:t>
      </w:r>
      <w:r>
        <w:rPr>
          <w:rFonts w:hint="eastAsia"/>
        </w:rPr>
        <w:t>(</w:t>
      </w:r>
      <w:r w:rsidRPr="003F13B2">
        <w:rPr>
          <w:rFonts w:hint="eastAsia"/>
          <w:i/>
        </w:rPr>
        <w:t>M</w:t>
      </w:r>
      <w:r w:rsidRPr="003F13B2">
        <w:rPr>
          <w:rFonts w:hint="eastAsia"/>
          <w:vertAlign w:val="subscript"/>
        </w:rPr>
        <w:t>TXRU</w:t>
      </w:r>
      <w:r>
        <w:rPr>
          <w:rFonts w:hint="eastAsia"/>
        </w:rPr>
        <w:t xml:space="preserve">, </w:t>
      </w:r>
      <w:r w:rsidRPr="003F13B2">
        <w:rPr>
          <w:rFonts w:hint="eastAsia"/>
          <w:i/>
        </w:rPr>
        <w:t>N</w:t>
      </w:r>
      <w:r>
        <w:rPr>
          <w:rFonts w:hint="eastAsia"/>
        </w:rPr>
        <w:t xml:space="preserve">, </w:t>
      </w:r>
      <w:r w:rsidRPr="003F13B2">
        <w:rPr>
          <w:rFonts w:hint="eastAsia"/>
          <w:i/>
        </w:rPr>
        <w:t>P</w:t>
      </w:r>
      <w:r>
        <w:rPr>
          <w:rFonts w:hint="eastAsia"/>
        </w:rPr>
        <w:t xml:space="preserve">) is essential for the 2D antenna operation. </w:t>
      </w:r>
    </w:p>
    <w:p w:rsidR="00C10A85" w:rsidRDefault="00987170" w:rsidP="00FB6F45">
      <w:pPr>
        <w:rPr>
          <w:lang w:val="en-GB"/>
        </w:rPr>
      </w:pPr>
      <w:r>
        <w:rPr>
          <w:rFonts w:hint="eastAsia"/>
          <w:lang w:val="en-GB"/>
        </w:rPr>
        <w:t>Furthermore</w:t>
      </w:r>
      <w:proofErr w:type="gramStart"/>
      <w:r>
        <w:rPr>
          <w:rFonts w:hint="eastAsia"/>
          <w:lang w:val="en-GB"/>
        </w:rPr>
        <w:t>, ,</w:t>
      </w:r>
      <w:proofErr w:type="gramEnd"/>
      <w:r>
        <w:rPr>
          <w:rFonts w:hint="eastAsia"/>
          <w:lang w:val="en-GB"/>
        </w:rPr>
        <w:t xml:space="preserve"> </w:t>
      </w:r>
      <w:r w:rsidR="00DC5FBE">
        <w:rPr>
          <w:lang w:val="en-GB"/>
        </w:rPr>
        <w:t xml:space="preserve">at least some of </w:t>
      </w:r>
      <w:r>
        <w:rPr>
          <w:rFonts w:hint="eastAsia"/>
          <w:lang w:val="en-GB"/>
        </w:rPr>
        <w:t>the following parameters are identified to be useful to be made configurable for coping with various antenna configurations and channel environments:</w:t>
      </w:r>
    </w:p>
    <w:p w:rsidR="00987170" w:rsidRPr="00987170" w:rsidRDefault="00987170" w:rsidP="00987170">
      <w:pPr>
        <w:pStyle w:val="ListParagraph"/>
        <w:numPr>
          <w:ilvl w:val="1"/>
          <w:numId w:val="47"/>
        </w:numPr>
        <w:ind w:leftChars="0"/>
        <w:rPr>
          <w:lang w:val="en-GB"/>
        </w:rPr>
      </w:pPr>
      <w:r>
        <w:rPr>
          <w:rFonts w:hint="eastAsia"/>
        </w:rPr>
        <w:t>Oversampling factors (</w:t>
      </w:r>
      <w:r w:rsidR="00DC5FBE" w:rsidRPr="00D25095">
        <w:rPr>
          <w:position w:val="-10"/>
        </w:rPr>
        <w:object w:dxaOrig="320" w:dyaOrig="340">
          <v:shape id="_x0000_i1049" type="#_x0000_t75" style="width:16.35pt;height:16.35pt" o:ole="">
            <v:imagedata r:id="rId53" o:title=""/>
          </v:shape>
          <o:OLEObject Type="Embed" ProgID="Equation.3" ShapeID="_x0000_i1049" DrawAspect="Content" ObjectID="_1493187100" r:id="rId54"/>
        </w:object>
      </w:r>
      <w:r w:rsidR="00DC5FBE">
        <w:t xml:space="preserve">and </w:t>
      </w:r>
      <w:r w:rsidR="00C467BD" w:rsidRPr="00987170">
        <w:rPr>
          <w:position w:val="-12"/>
        </w:rPr>
        <w:object w:dxaOrig="300" w:dyaOrig="360">
          <v:shape id="_x0000_i1050" type="#_x0000_t75" style="width:14.95pt;height:16.85pt" o:ole="">
            <v:imagedata r:id="rId55" o:title=""/>
          </v:shape>
          <o:OLEObject Type="Embed" ProgID="Equation.3" ShapeID="_x0000_i1050" DrawAspect="Content" ObjectID="_1493187101" r:id="rId56"/>
        </w:object>
      </w:r>
      <w:r>
        <w:rPr>
          <w:rFonts w:hint="eastAsia"/>
        </w:rPr>
        <w:t xml:space="preserve">), </w:t>
      </w:r>
    </w:p>
    <w:p w:rsidR="00987170" w:rsidRPr="00987170" w:rsidRDefault="00987170" w:rsidP="00987170">
      <w:pPr>
        <w:pStyle w:val="ListParagraph"/>
        <w:numPr>
          <w:ilvl w:val="1"/>
          <w:numId w:val="47"/>
        </w:numPr>
        <w:ind w:leftChars="0"/>
        <w:rPr>
          <w:lang w:val="en-GB"/>
        </w:rPr>
      </w:pPr>
      <w:r>
        <w:rPr>
          <w:rFonts w:hint="eastAsia"/>
        </w:rPr>
        <w:t>Beam skipping numbers (</w:t>
      </w:r>
      <w:r w:rsidR="00CA2812" w:rsidRPr="00D90C1F">
        <w:rPr>
          <w:position w:val="-10"/>
        </w:rPr>
        <w:object w:dxaOrig="300" w:dyaOrig="340">
          <v:shape id="_x0000_i1051" type="#_x0000_t75" style="width:14.95pt;height:16.35pt" o:ole="">
            <v:imagedata r:id="rId57" o:title=""/>
          </v:shape>
          <o:OLEObject Type="Embed" ProgID="Equation.3" ShapeID="_x0000_i1051" DrawAspect="Content" ObjectID="_1493187102" r:id="rId58"/>
        </w:object>
      </w:r>
      <w:r w:rsidR="00DC5FBE">
        <w:t xml:space="preserve">and </w:t>
      </w:r>
      <w:r w:rsidR="00C467BD" w:rsidRPr="00987170">
        <w:rPr>
          <w:position w:val="-12"/>
        </w:rPr>
        <w:object w:dxaOrig="279" w:dyaOrig="360">
          <v:shape id="_x0000_i1052" type="#_x0000_t75" style="width:14.5pt;height:16.85pt" o:ole="">
            <v:imagedata r:id="rId59" o:title=""/>
          </v:shape>
          <o:OLEObject Type="Embed" ProgID="Equation.3" ShapeID="_x0000_i1052" DrawAspect="Content" ObjectID="_1493187103" r:id="rId60"/>
        </w:object>
      </w:r>
      <w:r>
        <w:rPr>
          <w:rFonts w:hint="eastAsia"/>
        </w:rPr>
        <w:t xml:space="preserve">) and; </w:t>
      </w:r>
    </w:p>
    <w:p w:rsidR="00987170" w:rsidRPr="00987170" w:rsidRDefault="00987170" w:rsidP="00987170">
      <w:pPr>
        <w:pStyle w:val="ListParagraph"/>
        <w:numPr>
          <w:ilvl w:val="1"/>
          <w:numId w:val="47"/>
        </w:numPr>
        <w:ind w:leftChars="0"/>
        <w:rPr>
          <w:lang w:val="en-GB"/>
        </w:rPr>
      </w:pPr>
      <w:proofErr w:type="gramStart"/>
      <w:r>
        <w:rPr>
          <w:rFonts w:hint="eastAsia"/>
        </w:rPr>
        <w:t>Number of beams (</w:t>
      </w:r>
      <w:r w:rsidR="00CA2812" w:rsidRPr="00D90C1F">
        <w:rPr>
          <w:position w:val="-10"/>
        </w:rPr>
        <w:object w:dxaOrig="340" w:dyaOrig="340">
          <v:shape id="_x0000_i1053" type="#_x0000_t75" style="width:17.75pt;height:16.35pt" o:ole="">
            <v:imagedata r:id="rId61" o:title=""/>
          </v:shape>
          <o:OLEObject Type="Embed" ProgID="Equation.3" ShapeID="_x0000_i1053" DrawAspect="Content" ObjectID="_1493187104" r:id="rId62"/>
        </w:object>
      </w:r>
      <w:r w:rsidR="00DC5FBE">
        <w:t>and</w:t>
      </w:r>
      <w:r w:rsidR="00C467BD" w:rsidRPr="00987170">
        <w:rPr>
          <w:position w:val="-12"/>
        </w:rPr>
        <w:object w:dxaOrig="320" w:dyaOrig="360">
          <v:shape id="_x0000_i1054" type="#_x0000_t75" style="width:16.35pt;height:16.85pt" o:ole="">
            <v:imagedata r:id="rId63" o:title=""/>
          </v:shape>
          <o:OLEObject Type="Embed" ProgID="Equation.3" ShapeID="_x0000_i1054" DrawAspect="Content" ObjectID="_1493187105" r:id="rId64"/>
        </w:object>
      </w:r>
      <w:r>
        <w:rPr>
          <w:rFonts w:hint="eastAsia"/>
        </w:rPr>
        <w:t>).</w:t>
      </w:r>
      <w:proofErr w:type="gramEnd"/>
    </w:p>
    <w:p w:rsidR="00444F6D" w:rsidRPr="002354C6" w:rsidRDefault="001F181B" w:rsidP="00444F6D">
      <w:pPr>
        <w:pStyle w:val="Heading1"/>
        <w:keepNext w:val="0"/>
        <w:widowControl w:val="0"/>
        <w:numPr>
          <w:ilvl w:val="0"/>
          <w:numId w:val="0"/>
        </w:numPr>
        <w:spacing w:after="60"/>
        <w:jc w:val="both"/>
        <w:rPr>
          <w:rFonts w:eastAsia="Malgun Gothic"/>
          <w:b/>
          <w:sz w:val="28"/>
          <w:szCs w:val="28"/>
          <w:lang w:val="en-US" w:eastAsia="ko-KR"/>
        </w:rPr>
      </w:pPr>
      <w:r w:rsidRPr="002354C6">
        <w:rPr>
          <w:b/>
          <w:sz w:val="28"/>
          <w:szCs w:val="28"/>
          <w:lang w:val="en-US" w:eastAsia="ko-KR"/>
        </w:rPr>
        <w:lastRenderedPageBreak/>
        <w:t>References</w:t>
      </w:r>
    </w:p>
    <w:p w:rsidR="00316282" w:rsidRPr="00316282" w:rsidRDefault="00316282" w:rsidP="00316282">
      <w:pPr>
        <w:pStyle w:val="Reference"/>
        <w:rPr>
          <w:szCs w:val="22"/>
        </w:rPr>
      </w:pPr>
      <w:bookmarkStart w:id="6" w:name="_Ref418502377"/>
      <w:r w:rsidRPr="00316282">
        <w:rPr>
          <w:rFonts w:eastAsiaTheme="minorEastAsia" w:hint="eastAsia"/>
          <w:szCs w:val="22"/>
        </w:rPr>
        <w:t xml:space="preserve">RP-141831, </w:t>
      </w:r>
      <w:r w:rsidRPr="00316282">
        <w:rPr>
          <w:rFonts w:eastAsiaTheme="minorEastAsia"/>
          <w:szCs w:val="22"/>
        </w:rPr>
        <w:t>Revised SID: Study on Elevation Beamforming/Full-Dimension (FD) MIMO for LTE</w:t>
      </w:r>
      <w:r>
        <w:rPr>
          <w:rFonts w:eastAsiaTheme="minorEastAsia" w:hint="eastAsia"/>
          <w:szCs w:val="22"/>
        </w:rPr>
        <w:t>, Samsung, Nokia Networks</w:t>
      </w:r>
      <w:bookmarkEnd w:id="6"/>
    </w:p>
    <w:p w:rsidR="00C467BD" w:rsidRPr="00C467BD" w:rsidRDefault="003F13B2" w:rsidP="00C467BD">
      <w:pPr>
        <w:pStyle w:val="Reference"/>
      </w:pPr>
      <w:bookmarkStart w:id="7" w:name="_Ref418510137"/>
      <w:r>
        <w:rPr>
          <w:rFonts w:eastAsia="Malgun Gothic"/>
        </w:rPr>
        <w:t>R</w:t>
      </w:r>
      <w:r>
        <w:rPr>
          <w:rFonts w:eastAsia="Malgun Gothic" w:hint="eastAsia"/>
        </w:rPr>
        <w:t xml:space="preserve">1-15xxxx, </w:t>
      </w:r>
      <w:r w:rsidRPr="003F13B2">
        <w:rPr>
          <w:rFonts w:eastAsia="Malgun Gothic"/>
        </w:rPr>
        <w:t>Specification impacts and evaluation results with KP codebook enhancements</w:t>
      </w:r>
      <w:r>
        <w:rPr>
          <w:rFonts w:eastAsia="Malgun Gothic" w:hint="eastAsia"/>
        </w:rPr>
        <w:t>, Samsung</w:t>
      </w:r>
      <w:bookmarkStart w:id="8" w:name="_Ref418510139"/>
      <w:bookmarkEnd w:id="7"/>
    </w:p>
    <w:p w:rsidR="00986CA4" w:rsidRPr="00C467BD" w:rsidRDefault="003F13B2" w:rsidP="00C467BD">
      <w:pPr>
        <w:pStyle w:val="Reference"/>
      </w:pPr>
      <w:r w:rsidRPr="00C467BD">
        <w:rPr>
          <w:rFonts w:eastAsia="Malgun Gothic" w:hint="eastAsia"/>
        </w:rPr>
        <w:t xml:space="preserve">R1-15xxxx, </w:t>
      </w:r>
      <w:r w:rsidRPr="00C467BD">
        <w:rPr>
          <w:rFonts w:eastAsia="Malgun Gothic"/>
        </w:rPr>
        <w:t>Specification impacts and evaluation results with linear-combination codebook enhancements</w:t>
      </w:r>
      <w:r w:rsidRPr="00C467BD">
        <w:rPr>
          <w:rFonts w:eastAsia="Malgun Gothic" w:hint="eastAsia"/>
        </w:rPr>
        <w:t>, Samsung</w:t>
      </w:r>
      <w:bookmarkEnd w:id="8"/>
    </w:p>
    <w:sectPr w:rsidR="00986CA4" w:rsidRPr="00C467BD" w:rsidSect="00DE362A">
      <w:headerReference w:type="default" r:id="rId65"/>
      <w:footerReference w:type="even" r:id="rId66"/>
      <w:footerReference w:type="default" r:id="rId67"/>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4C64" w:rsidRPr="00C47AD2" w:rsidRDefault="00884C64" w:rsidP="005365DB">
      <w:pPr>
        <w:rPr>
          <w:rFonts w:ascii="Arial" w:hAnsi="Arial"/>
          <w:sz w:val="12"/>
        </w:rPr>
      </w:pPr>
      <w:r>
        <w:separator/>
      </w:r>
    </w:p>
  </w:endnote>
  <w:endnote w:type="continuationSeparator" w:id="0">
    <w:p w:rsidR="00884C64" w:rsidRPr="00C47AD2" w:rsidRDefault="00884C64" w:rsidP="005365D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GulimChe">
    <w:panose1 w:val="020B0609000101010101"/>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FangSong_GB2312">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08C2" w:rsidRDefault="008308C2"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308C2" w:rsidRDefault="008308C2"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08C2" w:rsidRDefault="008308C2"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A1DE6">
      <w:rPr>
        <w:rStyle w:val="PageNumber"/>
      </w:rPr>
      <w:t>1</w:t>
    </w:r>
    <w:r>
      <w:rPr>
        <w:rStyle w:val="PageNumber"/>
      </w:rPr>
      <w:fldChar w:fldCharType="end"/>
    </w:r>
  </w:p>
  <w:p w:rsidR="008308C2" w:rsidRDefault="008308C2"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4C64" w:rsidRPr="00C47AD2" w:rsidRDefault="00884C64" w:rsidP="005365DB">
      <w:pPr>
        <w:rPr>
          <w:rFonts w:ascii="Arial" w:hAnsi="Arial"/>
          <w:sz w:val="12"/>
        </w:rPr>
      </w:pPr>
      <w:r>
        <w:separator/>
      </w:r>
    </w:p>
  </w:footnote>
  <w:footnote w:type="continuationSeparator" w:id="0">
    <w:p w:rsidR="00884C64" w:rsidRPr="00C47AD2" w:rsidRDefault="00884C64" w:rsidP="005365DB">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08C2" w:rsidRDefault="008308C2">
    <w:pPr>
      <w:pStyle w:val="Header"/>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1357F12"/>
    <w:multiLevelType w:val="hybridMultilevel"/>
    <w:tmpl w:val="702A9CCA"/>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38E0517"/>
    <w:multiLevelType w:val="hybridMultilevel"/>
    <w:tmpl w:val="E648FEBA"/>
    <w:lvl w:ilvl="0" w:tplc="FCB43F46">
      <w:start w:val="4"/>
      <w:numFmt w:val="bullet"/>
      <w:lvlText w:val="-"/>
      <w:lvlJc w:val="left"/>
      <w:pPr>
        <w:ind w:left="800" w:hanging="400"/>
      </w:pPr>
      <w:rPr>
        <w:rFonts w:ascii="Times New Roman" w:eastAsia="MS Mincho" w:hAnsi="Times New Roman" w:cs="Times New Roman" w:hint="default"/>
      </w:rPr>
    </w:lvl>
    <w:lvl w:ilvl="1" w:tplc="041D0001">
      <w:start w:val="4"/>
      <w:numFmt w:val="bullet"/>
      <w:lvlText w:val=""/>
      <w:lvlJc w:val="left"/>
      <w:pPr>
        <w:ind w:left="1200" w:hanging="400"/>
      </w:pPr>
      <w:rPr>
        <w:rFonts w:ascii="Symbol" w:eastAsia="Times New Roman" w:hAnsi="Symbol" w:cs="Times New Roman" w:hint="default"/>
      </w:rPr>
    </w:lvl>
    <w:lvl w:ilvl="2" w:tplc="08090003">
      <w:start w:val="1"/>
      <w:numFmt w:val="bullet"/>
      <w:lvlText w:val="o"/>
      <w:lvlJc w:val="left"/>
      <w:pPr>
        <w:ind w:left="1600" w:hanging="400"/>
      </w:pPr>
      <w:rPr>
        <w:rFonts w:ascii="Courier New" w:hAnsi="Courier New" w:cs="Courier New" w:hint="default"/>
      </w:rPr>
    </w:lvl>
    <w:lvl w:ilvl="3" w:tplc="74BCAC34">
      <w:start w:val="7"/>
      <w:numFmt w:val="bullet"/>
      <w:lvlText w:val="・"/>
      <w:lvlJc w:val="left"/>
      <w:pPr>
        <w:ind w:left="2000" w:hanging="400"/>
      </w:pPr>
      <w:rPr>
        <w:rFonts w:ascii="MS PGothic" w:eastAsia="MS PGothic" w:hAnsi="MS PGothic" w:cs="Arial" w:hint="eastAsia"/>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E45301C"/>
    <w:multiLevelType w:val="hybridMultilevel"/>
    <w:tmpl w:val="9E72E648"/>
    <w:lvl w:ilvl="0" w:tplc="17881AF8">
      <w:start w:val="1"/>
      <w:numFmt w:val="bullet"/>
      <w:lvlText w:val="•"/>
      <w:lvlJc w:val="left"/>
      <w:pPr>
        <w:tabs>
          <w:tab w:val="num" w:pos="720"/>
        </w:tabs>
        <w:ind w:left="720" w:hanging="360"/>
      </w:pPr>
      <w:rPr>
        <w:rFonts w:ascii="Arial" w:hAnsi="Arial" w:hint="default"/>
      </w:rPr>
    </w:lvl>
    <w:lvl w:ilvl="1" w:tplc="0AE8BBA0" w:tentative="1">
      <w:start w:val="1"/>
      <w:numFmt w:val="bullet"/>
      <w:lvlText w:val="•"/>
      <w:lvlJc w:val="left"/>
      <w:pPr>
        <w:tabs>
          <w:tab w:val="num" w:pos="1440"/>
        </w:tabs>
        <w:ind w:left="1440" w:hanging="360"/>
      </w:pPr>
      <w:rPr>
        <w:rFonts w:ascii="Arial" w:hAnsi="Arial" w:hint="default"/>
      </w:rPr>
    </w:lvl>
    <w:lvl w:ilvl="2" w:tplc="94FAE0D2" w:tentative="1">
      <w:start w:val="1"/>
      <w:numFmt w:val="bullet"/>
      <w:lvlText w:val="•"/>
      <w:lvlJc w:val="left"/>
      <w:pPr>
        <w:tabs>
          <w:tab w:val="num" w:pos="2160"/>
        </w:tabs>
        <w:ind w:left="2160" w:hanging="360"/>
      </w:pPr>
      <w:rPr>
        <w:rFonts w:ascii="Arial" w:hAnsi="Arial" w:hint="default"/>
      </w:rPr>
    </w:lvl>
    <w:lvl w:ilvl="3" w:tplc="6FC2C14A" w:tentative="1">
      <w:start w:val="1"/>
      <w:numFmt w:val="bullet"/>
      <w:lvlText w:val="•"/>
      <w:lvlJc w:val="left"/>
      <w:pPr>
        <w:tabs>
          <w:tab w:val="num" w:pos="2880"/>
        </w:tabs>
        <w:ind w:left="2880" w:hanging="360"/>
      </w:pPr>
      <w:rPr>
        <w:rFonts w:ascii="Arial" w:hAnsi="Arial" w:hint="default"/>
      </w:rPr>
    </w:lvl>
    <w:lvl w:ilvl="4" w:tplc="A81CC392" w:tentative="1">
      <w:start w:val="1"/>
      <w:numFmt w:val="bullet"/>
      <w:lvlText w:val="•"/>
      <w:lvlJc w:val="left"/>
      <w:pPr>
        <w:tabs>
          <w:tab w:val="num" w:pos="3600"/>
        </w:tabs>
        <w:ind w:left="3600" w:hanging="360"/>
      </w:pPr>
      <w:rPr>
        <w:rFonts w:ascii="Arial" w:hAnsi="Arial" w:hint="default"/>
      </w:rPr>
    </w:lvl>
    <w:lvl w:ilvl="5" w:tplc="6128952E" w:tentative="1">
      <w:start w:val="1"/>
      <w:numFmt w:val="bullet"/>
      <w:lvlText w:val="•"/>
      <w:lvlJc w:val="left"/>
      <w:pPr>
        <w:tabs>
          <w:tab w:val="num" w:pos="4320"/>
        </w:tabs>
        <w:ind w:left="4320" w:hanging="360"/>
      </w:pPr>
      <w:rPr>
        <w:rFonts w:ascii="Arial" w:hAnsi="Arial" w:hint="default"/>
      </w:rPr>
    </w:lvl>
    <w:lvl w:ilvl="6" w:tplc="A23C49BE" w:tentative="1">
      <w:start w:val="1"/>
      <w:numFmt w:val="bullet"/>
      <w:lvlText w:val="•"/>
      <w:lvlJc w:val="left"/>
      <w:pPr>
        <w:tabs>
          <w:tab w:val="num" w:pos="5040"/>
        </w:tabs>
        <w:ind w:left="5040" w:hanging="360"/>
      </w:pPr>
      <w:rPr>
        <w:rFonts w:ascii="Arial" w:hAnsi="Arial" w:hint="default"/>
      </w:rPr>
    </w:lvl>
    <w:lvl w:ilvl="7" w:tplc="74CC152A" w:tentative="1">
      <w:start w:val="1"/>
      <w:numFmt w:val="bullet"/>
      <w:lvlText w:val="•"/>
      <w:lvlJc w:val="left"/>
      <w:pPr>
        <w:tabs>
          <w:tab w:val="num" w:pos="5760"/>
        </w:tabs>
        <w:ind w:left="5760" w:hanging="360"/>
      </w:pPr>
      <w:rPr>
        <w:rFonts w:ascii="Arial" w:hAnsi="Arial" w:hint="default"/>
      </w:rPr>
    </w:lvl>
    <w:lvl w:ilvl="8" w:tplc="712AFB7C" w:tentative="1">
      <w:start w:val="1"/>
      <w:numFmt w:val="bullet"/>
      <w:lvlText w:val="•"/>
      <w:lvlJc w:val="left"/>
      <w:pPr>
        <w:tabs>
          <w:tab w:val="num" w:pos="6480"/>
        </w:tabs>
        <w:ind w:left="6480" w:hanging="360"/>
      </w:pPr>
      <w:rPr>
        <w:rFonts w:ascii="Arial" w:hAnsi="Arial" w:hint="default"/>
      </w:rPr>
    </w:lvl>
  </w:abstractNum>
  <w:abstractNum w:abstractNumId="4">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11DE2636"/>
    <w:multiLevelType w:val="multilevel"/>
    <w:tmpl w:val="DF86A2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Bookman Old Style" w:eastAsia="GulimChe" w:hAnsi="Bookman Old Style" w:cs="Times New Roman" w:hint="default"/>
        <w:sz w:val="20"/>
      </w:rPr>
    </w:lvl>
    <w:lvl w:ilvl="2">
      <w:start w:val="1"/>
      <w:numFmt w:val="bullet"/>
      <w:lvlText w:val="o"/>
      <w:lvlJc w:val="left"/>
      <w:pPr>
        <w:tabs>
          <w:tab w:val="num" w:pos="2160"/>
        </w:tabs>
        <w:ind w:left="2160" w:hanging="360"/>
      </w:pPr>
      <w:rPr>
        <w:rFonts w:ascii="Courier New" w:hAnsi="Courier New" w:cs="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2713413A"/>
    <w:multiLevelType w:val="hybridMultilevel"/>
    <w:tmpl w:val="C1243B28"/>
    <w:lvl w:ilvl="0" w:tplc="B73AB4C0">
      <w:start w:val="1514"/>
      <w:numFmt w:val="bullet"/>
      <w:lvlText w:val="•"/>
      <w:lvlJc w:val="left"/>
      <w:pPr>
        <w:ind w:left="420" w:hanging="420"/>
      </w:pPr>
      <w:rPr>
        <w:rFonts w:ascii="SimSun" w:hAnsi="SimSu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9">
    <w:nsid w:val="35C75EAC"/>
    <w:multiLevelType w:val="hybridMultilevel"/>
    <w:tmpl w:val="4BD0EC04"/>
    <w:lvl w:ilvl="0" w:tplc="678E0E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70F7550"/>
    <w:multiLevelType w:val="hybridMultilevel"/>
    <w:tmpl w:val="3A94BC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2">
    <w:nsid w:val="39D61514"/>
    <w:multiLevelType w:val="hybridMultilevel"/>
    <w:tmpl w:val="CF92985C"/>
    <w:lvl w:ilvl="0" w:tplc="70D2807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39F82845"/>
    <w:multiLevelType w:val="hybridMultilevel"/>
    <w:tmpl w:val="8D707772"/>
    <w:lvl w:ilvl="0" w:tplc="C526D428">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DA8211B"/>
    <w:multiLevelType w:val="hybridMultilevel"/>
    <w:tmpl w:val="2676C272"/>
    <w:lvl w:ilvl="0" w:tplc="80BC374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DEF486A"/>
    <w:multiLevelType w:val="hybridMultilevel"/>
    <w:tmpl w:val="49FEE3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E185BC7"/>
    <w:multiLevelType w:val="hybridMultilevel"/>
    <w:tmpl w:val="5BAC4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FEA27D9"/>
    <w:multiLevelType w:val="hybridMultilevel"/>
    <w:tmpl w:val="2744D570"/>
    <w:lvl w:ilvl="0" w:tplc="078A71D2">
      <w:start w:val="1"/>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2253C20"/>
    <w:multiLevelType w:val="hybridMultilevel"/>
    <w:tmpl w:val="BCA0F5B6"/>
    <w:lvl w:ilvl="0" w:tplc="F31284C2">
      <w:start w:val="1"/>
      <w:numFmt w:val="bullet"/>
      <w:lvlText w:val="•"/>
      <w:lvlJc w:val="left"/>
      <w:pPr>
        <w:tabs>
          <w:tab w:val="num" w:pos="720"/>
        </w:tabs>
        <w:ind w:left="720" w:hanging="360"/>
      </w:pPr>
      <w:rPr>
        <w:rFonts w:ascii="Arial" w:hAnsi="Arial" w:hint="default"/>
      </w:rPr>
    </w:lvl>
    <w:lvl w:ilvl="1" w:tplc="67769744">
      <w:start w:val="162"/>
      <w:numFmt w:val="bullet"/>
      <w:lvlText w:val="–"/>
      <w:lvlJc w:val="left"/>
      <w:pPr>
        <w:tabs>
          <w:tab w:val="num" w:pos="1440"/>
        </w:tabs>
        <w:ind w:left="1440" w:hanging="360"/>
      </w:pPr>
      <w:rPr>
        <w:rFonts w:ascii="Arial" w:hAnsi="Arial" w:hint="default"/>
      </w:rPr>
    </w:lvl>
    <w:lvl w:ilvl="2" w:tplc="B6743728" w:tentative="1">
      <w:start w:val="1"/>
      <w:numFmt w:val="bullet"/>
      <w:lvlText w:val="•"/>
      <w:lvlJc w:val="left"/>
      <w:pPr>
        <w:tabs>
          <w:tab w:val="num" w:pos="2160"/>
        </w:tabs>
        <w:ind w:left="2160" w:hanging="360"/>
      </w:pPr>
      <w:rPr>
        <w:rFonts w:ascii="Arial" w:hAnsi="Arial" w:hint="default"/>
      </w:rPr>
    </w:lvl>
    <w:lvl w:ilvl="3" w:tplc="8612DB44" w:tentative="1">
      <w:start w:val="1"/>
      <w:numFmt w:val="bullet"/>
      <w:lvlText w:val="•"/>
      <w:lvlJc w:val="left"/>
      <w:pPr>
        <w:tabs>
          <w:tab w:val="num" w:pos="2880"/>
        </w:tabs>
        <w:ind w:left="2880" w:hanging="360"/>
      </w:pPr>
      <w:rPr>
        <w:rFonts w:ascii="Arial" w:hAnsi="Arial" w:hint="default"/>
      </w:rPr>
    </w:lvl>
    <w:lvl w:ilvl="4" w:tplc="74E87D2E" w:tentative="1">
      <w:start w:val="1"/>
      <w:numFmt w:val="bullet"/>
      <w:lvlText w:val="•"/>
      <w:lvlJc w:val="left"/>
      <w:pPr>
        <w:tabs>
          <w:tab w:val="num" w:pos="3600"/>
        </w:tabs>
        <w:ind w:left="3600" w:hanging="360"/>
      </w:pPr>
      <w:rPr>
        <w:rFonts w:ascii="Arial" w:hAnsi="Arial" w:hint="default"/>
      </w:rPr>
    </w:lvl>
    <w:lvl w:ilvl="5" w:tplc="D182E270" w:tentative="1">
      <w:start w:val="1"/>
      <w:numFmt w:val="bullet"/>
      <w:lvlText w:val="•"/>
      <w:lvlJc w:val="left"/>
      <w:pPr>
        <w:tabs>
          <w:tab w:val="num" w:pos="4320"/>
        </w:tabs>
        <w:ind w:left="4320" w:hanging="360"/>
      </w:pPr>
      <w:rPr>
        <w:rFonts w:ascii="Arial" w:hAnsi="Arial" w:hint="default"/>
      </w:rPr>
    </w:lvl>
    <w:lvl w:ilvl="6" w:tplc="604E020A" w:tentative="1">
      <w:start w:val="1"/>
      <w:numFmt w:val="bullet"/>
      <w:lvlText w:val="•"/>
      <w:lvlJc w:val="left"/>
      <w:pPr>
        <w:tabs>
          <w:tab w:val="num" w:pos="5040"/>
        </w:tabs>
        <w:ind w:left="5040" w:hanging="360"/>
      </w:pPr>
      <w:rPr>
        <w:rFonts w:ascii="Arial" w:hAnsi="Arial" w:hint="default"/>
      </w:rPr>
    </w:lvl>
    <w:lvl w:ilvl="7" w:tplc="7A34B394" w:tentative="1">
      <w:start w:val="1"/>
      <w:numFmt w:val="bullet"/>
      <w:lvlText w:val="•"/>
      <w:lvlJc w:val="left"/>
      <w:pPr>
        <w:tabs>
          <w:tab w:val="num" w:pos="5760"/>
        </w:tabs>
        <w:ind w:left="5760" w:hanging="360"/>
      </w:pPr>
      <w:rPr>
        <w:rFonts w:ascii="Arial" w:hAnsi="Arial" w:hint="default"/>
      </w:rPr>
    </w:lvl>
    <w:lvl w:ilvl="8" w:tplc="A2F8939A" w:tentative="1">
      <w:start w:val="1"/>
      <w:numFmt w:val="bullet"/>
      <w:lvlText w:val="•"/>
      <w:lvlJc w:val="left"/>
      <w:pPr>
        <w:tabs>
          <w:tab w:val="num" w:pos="6480"/>
        </w:tabs>
        <w:ind w:left="6480" w:hanging="360"/>
      </w:pPr>
      <w:rPr>
        <w:rFonts w:ascii="Arial" w:hAnsi="Arial" w:hint="default"/>
      </w:rPr>
    </w:lvl>
  </w:abstractNum>
  <w:abstractNum w:abstractNumId="19">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752573D"/>
    <w:multiLevelType w:val="hybridMultilevel"/>
    <w:tmpl w:val="076AC9D8"/>
    <w:lvl w:ilvl="0" w:tplc="BC8E499A">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1">
    <w:nsid w:val="47DF6A33"/>
    <w:multiLevelType w:val="hybridMultilevel"/>
    <w:tmpl w:val="93268EA8"/>
    <w:lvl w:ilvl="0" w:tplc="DF52CA04">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nsid w:val="4B8E4B80"/>
    <w:multiLevelType w:val="hybridMultilevel"/>
    <w:tmpl w:val="6CDE1AFE"/>
    <w:lvl w:ilvl="0" w:tplc="ED72BE80">
      <w:start w:val="1"/>
      <w:numFmt w:val="bullet"/>
      <w:lvlText w:val=""/>
      <w:lvlJc w:val="left"/>
      <w:pPr>
        <w:tabs>
          <w:tab w:val="num" w:pos="720"/>
        </w:tabs>
        <w:ind w:left="720" w:hanging="360"/>
      </w:pPr>
      <w:rPr>
        <w:rFonts w:ascii="Wingdings" w:hAnsi="Wingdings" w:hint="default"/>
      </w:rPr>
    </w:lvl>
    <w:lvl w:ilvl="1" w:tplc="DFC41BC0">
      <w:start w:val="3373"/>
      <w:numFmt w:val="bullet"/>
      <w:lvlText w:val="•"/>
      <w:lvlJc w:val="left"/>
      <w:pPr>
        <w:tabs>
          <w:tab w:val="num" w:pos="1440"/>
        </w:tabs>
        <w:ind w:left="1440" w:hanging="360"/>
      </w:pPr>
      <w:rPr>
        <w:rFonts w:ascii="Arial" w:hAnsi="Arial" w:hint="default"/>
      </w:rPr>
    </w:lvl>
    <w:lvl w:ilvl="2" w:tplc="D6AC2234" w:tentative="1">
      <w:start w:val="1"/>
      <w:numFmt w:val="bullet"/>
      <w:lvlText w:val=""/>
      <w:lvlJc w:val="left"/>
      <w:pPr>
        <w:tabs>
          <w:tab w:val="num" w:pos="2160"/>
        </w:tabs>
        <w:ind w:left="2160" w:hanging="360"/>
      </w:pPr>
      <w:rPr>
        <w:rFonts w:ascii="Wingdings" w:hAnsi="Wingdings" w:hint="default"/>
      </w:rPr>
    </w:lvl>
    <w:lvl w:ilvl="3" w:tplc="9C46A410" w:tentative="1">
      <w:start w:val="1"/>
      <w:numFmt w:val="bullet"/>
      <w:lvlText w:val=""/>
      <w:lvlJc w:val="left"/>
      <w:pPr>
        <w:tabs>
          <w:tab w:val="num" w:pos="2880"/>
        </w:tabs>
        <w:ind w:left="2880" w:hanging="360"/>
      </w:pPr>
      <w:rPr>
        <w:rFonts w:ascii="Wingdings" w:hAnsi="Wingdings" w:hint="default"/>
      </w:rPr>
    </w:lvl>
    <w:lvl w:ilvl="4" w:tplc="9BA46FA2" w:tentative="1">
      <w:start w:val="1"/>
      <w:numFmt w:val="bullet"/>
      <w:lvlText w:val=""/>
      <w:lvlJc w:val="left"/>
      <w:pPr>
        <w:tabs>
          <w:tab w:val="num" w:pos="3600"/>
        </w:tabs>
        <w:ind w:left="3600" w:hanging="360"/>
      </w:pPr>
      <w:rPr>
        <w:rFonts w:ascii="Wingdings" w:hAnsi="Wingdings" w:hint="default"/>
      </w:rPr>
    </w:lvl>
    <w:lvl w:ilvl="5" w:tplc="3BEA0164" w:tentative="1">
      <w:start w:val="1"/>
      <w:numFmt w:val="bullet"/>
      <w:lvlText w:val=""/>
      <w:lvlJc w:val="left"/>
      <w:pPr>
        <w:tabs>
          <w:tab w:val="num" w:pos="4320"/>
        </w:tabs>
        <w:ind w:left="4320" w:hanging="360"/>
      </w:pPr>
      <w:rPr>
        <w:rFonts w:ascii="Wingdings" w:hAnsi="Wingdings" w:hint="default"/>
      </w:rPr>
    </w:lvl>
    <w:lvl w:ilvl="6" w:tplc="C0868C9E" w:tentative="1">
      <w:start w:val="1"/>
      <w:numFmt w:val="bullet"/>
      <w:lvlText w:val=""/>
      <w:lvlJc w:val="left"/>
      <w:pPr>
        <w:tabs>
          <w:tab w:val="num" w:pos="5040"/>
        </w:tabs>
        <w:ind w:left="5040" w:hanging="360"/>
      </w:pPr>
      <w:rPr>
        <w:rFonts w:ascii="Wingdings" w:hAnsi="Wingdings" w:hint="default"/>
      </w:rPr>
    </w:lvl>
    <w:lvl w:ilvl="7" w:tplc="3574F140" w:tentative="1">
      <w:start w:val="1"/>
      <w:numFmt w:val="bullet"/>
      <w:lvlText w:val=""/>
      <w:lvlJc w:val="left"/>
      <w:pPr>
        <w:tabs>
          <w:tab w:val="num" w:pos="5760"/>
        </w:tabs>
        <w:ind w:left="5760" w:hanging="360"/>
      </w:pPr>
      <w:rPr>
        <w:rFonts w:ascii="Wingdings" w:hAnsi="Wingdings" w:hint="default"/>
      </w:rPr>
    </w:lvl>
    <w:lvl w:ilvl="8" w:tplc="D6A89A90" w:tentative="1">
      <w:start w:val="1"/>
      <w:numFmt w:val="bullet"/>
      <w:lvlText w:val=""/>
      <w:lvlJc w:val="left"/>
      <w:pPr>
        <w:tabs>
          <w:tab w:val="num" w:pos="6480"/>
        </w:tabs>
        <w:ind w:left="6480" w:hanging="360"/>
      </w:pPr>
      <w:rPr>
        <w:rFonts w:ascii="Wingdings" w:hAnsi="Wingdings" w:hint="default"/>
      </w:rPr>
    </w:lvl>
  </w:abstractNum>
  <w:abstractNum w:abstractNumId="25">
    <w:nsid w:val="4DFB625A"/>
    <w:multiLevelType w:val="hybridMultilevel"/>
    <w:tmpl w:val="ADA414F0"/>
    <w:lvl w:ilvl="0" w:tplc="BF966292">
      <w:start w:val="1"/>
      <w:numFmt w:val="bullet"/>
      <w:lvlText w:val="-"/>
      <w:lvlJc w:val="left"/>
      <w:pPr>
        <w:ind w:left="800" w:hanging="400"/>
      </w:pPr>
      <w:rPr>
        <w:rFonts w:ascii="Bookman Old Style" w:eastAsia="GulimChe" w:hAnsi="Bookman Old Style" w:cs="Times New Roman" w:hint="default"/>
      </w:rPr>
    </w:lvl>
    <w:lvl w:ilvl="1" w:tplc="999A0DB8">
      <w:start w:val="1"/>
      <w:numFmt w:val="bullet"/>
      <w:lvlText w:val="•"/>
      <w:lvlJc w:val="left"/>
      <w:pPr>
        <w:ind w:left="1200" w:hanging="400"/>
      </w:pPr>
      <w:rPr>
        <w:rFonts w:ascii="Times" w:hAnsi="Time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4E043ADB"/>
    <w:multiLevelType w:val="hybridMultilevel"/>
    <w:tmpl w:val="76A4DF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23F7ABC"/>
    <w:multiLevelType w:val="hybridMultilevel"/>
    <w:tmpl w:val="E922624A"/>
    <w:lvl w:ilvl="0" w:tplc="3BC44470">
      <w:start w:val="4"/>
      <w:numFmt w:val="bullet"/>
      <w:lvlText w:val=""/>
      <w:lvlJc w:val="left"/>
      <w:pPr>
        <w:ind w:left="810" w:hanging="360"/>
      </w:pPr>
      <w:rPr>
        <w:rFonts w:ascii="Symbol" w:eastAsia="Malgun Gothic" w:hAnsi="Symbol"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8">
    <w:nsid w:val="56955C57"/>
    <w:multiLevelType w:val="hybridMultilevel"/>
    <w:tmpl w:val="73B2D55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9">
    <w:nsid w:val="5E552E9F"/>
    <w:multiLevelType w:val="hybridMultilevel"/>
    <w:tmpl w:val="48F8CFD4"/>
    <w:lvl w:ilvl="0" w:tplc="D65631FE">
      <w:start w:val="2"/>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93E42AD"/>
    <w:multiLevelType w:val="hybridMultilevel"/>
    <w:tmpl w:val="36CECD72"/>
    <w:lvl w:ilvl="0" w:tplc="BF966292">
      <w:start w:val="1"/>
      <w:numFmt w:val="bullet"/>
      <w:lvlText w:val="-"/>
      <w:lvlJc w:val="left"/>
      <w:pPr>
        <w:ind w:left="800" w:hanging="400"/>
      </w:pPr>
      <w:rPr>
        <w:rFonts w:ascii="Bookman Old Style" w:eastAsia="GulimChe" w:hAnsi="Bookman Old Style" w:cs="Times New Roman" w:hint="default"/>
      </w:rPr>
    </w:lvl>
    <w:lvl w:ilvl="1" w:tplc="999A0DB8">
      <w:start w:val="1"/>
      <w:numFmt w:val="bullet"/>
      <w:lvlText w:val="•"/>
      <w:lvlJc w:val="left"/>
      <w:pPr>
        <w:ind w:left="1200" w:hanging="400"/>
      </w:pPr>
      <w:rPr>
        <w:rFonts w:ascii="Times" w:hAnsi="Times" w:hint="default"/>
      </w:rPr>
    </w:lvl>
    <w:lvl w:ilvl="2" w:tplc="BF966292">
      <w:start w:val="1"/>
      <w:numFmt w:val="bullet"/>
      <w:lvlText w:val="-"/>
      <w:lvlJc w:val="left"/>
      <w:pPr>
        <w:ind w:left="1600" w:hanging="400"/>
      </w:pPr>
      <w:rPr>
        <w:rFonts w:ascii="Bookman Old Style" w:eastAsia="GulimChe" w:hAnsi="Bookman Old Style"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6D326FA1"/>
    <w:multiLevelType w:val="hybridMultilevel"/>
    <w:tmpl w:val="8E804E1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2">
    <w:nsid w:val="71AD4A8D"/>
    <w:multiLevelType w:val="hybridMultilevel"/>
    <w:tmpl w:val="7ACA0A4A"/>
    <w:lvl w:ilvl="0" w:tplc="8E90C07C">
      <w:start w:val="1"/>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38C1863"/>
    <w:multiLevelType w:val="hybridMultilevel"/>
    <w:tmpl w:val="A9F6BC0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73DC1ECF"/>
    <w:multiLevelType w:val="hybridMultilevel"/>
    <w:tmpl w:val="DF6CE19C"/>
    <w:lvl w:ilvl="0" w:tplc="8E90C07C">
      <w:start w:val="1"/>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7183785"/>
    <w:multiLevelType w:val="hybridMultilevel"/>
    <w:tmpl w:val="4306A278"/>
    <w:lvl w:ilvl="0" w:tplc="BF966292">
      <w:start w:val="1"/>
      <w:numFmt w:val="bullet"/>
      <w:lvlText w:val="-"/>
      <w:lvlJc w:val="left"/>
      <w:pPr>
        <w:ind w:left="800" w:hanging="400"/>
      </w:pPr>
      <w:rPr>
        <w:rFonts w:ascii="Bookman Old Style" w:eastAsia="GulimChe" w:hAnsi="Bookman Old Style" w:cs="Times New Roman" w:hint="default"/>
      </w:rPr>
    </w:lvl>
    <w:lvl w:ilvl="1" w:tplc="999A0DB8">
      <w:start w:val="1"/>
      <w:numFmt w:val="bullet"/>
      <w:lvlText w:val="•"/>
      <w:lvlJc w:val="left"/>
      <w:pPr>
        <w:ind w:left="1200" w:hanging="400"/>
      </w:pPr>
      <w:rPr>
        <w:rFonts w:ascii="Times" w:hAnsi="Times" w:hint="default"/>
      </w:rPr>
    </w:lvl>
    <w:lvl w:ilvl="2" w:tplc="999A0DB8">
      <w:start w:val="1"/>
      <w:numFmt w:val="bullet"/>
      <w:lvlText w:val="•"/>
      <w:lvlJc w:val="left"/>
      <w:pPr>
        <w:ind w:left="1600" w:hanging="400"/>
      </w:pPr>
      <w:rPr>
        <w:rFonts w:ascii="Times" w:hAnsi="Time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nsid w:val="7A306154"/>
    <w:multiLevelType w:val="hybridMultilevel"/>
    <w:tmpl w:val="B03A4E00"/>
    <w:lvl w:ilvl="0" w:tplc="A7A4C3DE">
      <w:numFmt w:val="bullet"/>
      <w:lvlText w:val=""/>
      <w:lvlJc w:val="left"/>
      <w:pPr>
        <w:ind w:left="810" w:hanging="360"/>
      </w:pPr>
      <w:rPr>
        <w:rFonts w:ascii="Symbol" w:eastAsia="Malgun Gothic" w:hAnsi="Symbol"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9">
    <w:nsid w:val="7CBA485C"/>
    <w:multiLevelType w:val="hybridMultilevel"/>
    <w:tmpl w:val="8C54117E"/>
    <w:lvl w:ilvl="0" w:tplc="5A422BA4">
      <w:start w:val="1"/>
      <w:numFmt w:val="bullet"/>
      <w:lvlText w:val=""/>
      <w:lvlJc w:val="left"/>
      <w:pPr>
        <w:tabs>
          <w:tab w:val="num" w:pos="720"/>
        </w:tabs>
        <w:ind w:left="720" w:hanging="360"/>
      </w:pPr>
      <w:rPr>
        <w:rFonts w:ascii="Wingdings" w:hAnsi="Wingdings" w:hint="default"/>
      </w:rPr>
    </w:lvl>
    <w:lvl w:ilvl="1" w:tplc="886E7232">
      <w:start w:val="3865"/>
      <w:numFmt w:val="bullet"/>
      <w:lvlText w:val="•"/>
      <w:lvlJc w:val="left"/>
      <w:pPr>
        <w:tabs>
          <w:tab w:val="num" w:pos="1440"/>
        </w:tabs>
        <w:ind w:left="1440" w:hanging="360"/>
      </w:pPr>
      <w:rPr>
        <w:rFonts w:ascii="Arial" w:hAnsi="Arial" w:hint="default"/>
      </w:rPr>
    </w:lvl>
    <w:lvl w:ilvl="2" w:tplc="6604FDD0" w:tentative="1">
      <w:start w:val="1"/>
      <w:numFmt w:val="bullet"/>
      <w:lvlText w:val=""/>
      <w:lvlJc w:val="left"/>
      <w:pPr>
        <w:tabs>
          <w:tab w:val="num" w:pos="2160"/>
        </w:tabs>
        <w:ind w:left="2160" w:hanging="360"/>
      </w:pPr>
      <w:rPr>
        <w:rFonts w:ascii="Wingdings" w:hAnsi="Wingdings" w:hint="default"/>
      </w:rPr>
    </w:lvl>
    <w:lvl w:ilvl="3" w:tplc="D84A0B5A" w:tentative="1">
      <w:start w:val="1"/>
      <w:numFmt w:val="bullet"/>
      <w:lvlText w:val=""/>
      <w:lvlJc w:val="left"/>
      <w:pPr>
        <w:tabs>
          <w:tab w:val="num" w:pos="2880"/>
        </w:tabs>
        <w:ind w:left="2880" w:hanging="360"/>
      </w:pPr>
      <w:rPr>
        <w:rFonts w:ascii="Wingdings" w:hAnsi="Wingdings" w:hint="default"/>
      </w:rPr>
    </w:lvl>
    <w:lvl w:ilvl="4" w:tplc="D3529F44" w:tentative="1">
      <w:start w:val="1"/>
      <w:numFmt w:val="bullet"/>
      <w:lvlText w:val=""/>
      <w:lvlJc w:val="left"/>
      <w:pPr>
        <w:tabs>
          <w:tab w:val="num" w:pos="3600"/>
        </w:tabs>
        <w:ind w:left="3600" w:hanging="360"/>
      </w:pPr>
      <w:rPr>
        <w:rFonts w:ascii="Wingdings" w:hAnsi="Wingdings" w:hint="default"/>
      </w:rPr>
    </w:lvl>
    <w:lvl w:ilvl="5" w:tplc="6F8A7352" w:tentative="1">
      <w:start w:val="1"/>
      <w:numFmt w:val="bullet"/>
      <w:lvlText w:val=""/>
      <w:lvlJc w:val="left"/>
      <w:pPr>
        <w:tabs>
          <w:tab w:val="num" w:pos="4320"/>
        </w:tabs>
        <w:ind w:left="4320" w:hanging="360"/>
      </w:pPr>
      <w:rPr>
        <w:rFonts w:ascii="Wingdings" w:hAnsi="Wingdings" w:hint="default"/>
      </w:rPr>
    </w:lvl>
    <w:lvl w:ilvl="6" w:tplc="95AC5DB0" w:tentative="1">
      <w:start w:val="1"/>
      <w:numFmt w:val="bullet"/>
      <w:lvlText w:val=""/>
      <w:lvlJc w:val="left"/>
      <w:pPr>
        <w:tabs>
          <w:tab w:val="num" w:pos="5040"/>
        </w:tabs>
        <w:ind w:left="5040" w:hanging="360"/>
      </w:pPr>
      <w:rPr>
        <w:rFonts w:ascii="Wingdings" w:hAnsi="Wingdings" w:hint="default"/>
      </w:rPr>
    </w:lvl>
    <w:lvl w:ilvl="7" w:tplc="AA867FB6" w:tentative="1">
      <w:start w:val="1"/>
      <w:numFmt w:val="bullet"/>
      <w:lvlText w:val=""/>
      <w:lvlJc w:val="left"/>
      <w:pPr>
        <w:tabs>
          <w:tab w:val="num" w:pos="5760"/>
        </w:tabs>
        <w:ind w:left="5760" w:hanging="360"/>
      </w:pPr>
      <w:rPr>
        <w:rFonts w:ascii="Wingdings" w:hAnsi="Wingdings" w:hint="default"/>
      </w:rPr>
    </w:lvl>
    <w:lvl w:ilvl="8" w:tplc="E8EAD8FA" w:tentative="1">
      <w:start w:val="1"/>
      <w:numFmt w:val="bullet"/>
      <w:lvlText w:val=""/>
      <w:lvlJc w:val="left"/>
      <w:pPr>
        <w:tabs>
          <w:tab w:val="num" w:pos="6480"/>
        </w:tabs>
        <w:ind w:left="6480" w:hanging="360"/>
      </w:pPr>
      <w:rPr>
        <w:rFonts w:ascii="Wingdings" w:hAnsi="Wingdings" w:hint="default"/>
      </w:rPr>
    </w:lvl>
  </w:abstractNum>
  <w:abstractNum w:abstractNumId="40">
    <w:nsid w:val="7D12623A"/>
    <w:multiLevelType w:val="hybridMultilevel"/>
    <w:tmpl w:val="1D00CEA6"/>
    <w:lvl w:ilvl="0" w:tplc="BF966292">
      <w:start w:val="1"/>
      <w:numFmt w:val="bullet"/>
      <w:lvlText w:val="-"/>
      <w:lvlJc w:val="left"/>
      <w:pPr>
        <w:ind w:left="800" w:hanging="400"/>
      </w:pPr>
      <w:rPr>
        <w:rFonts w:ascii="Bookman Old Style" w:eastAsia="GulimChe" w:hAnsi="Bookman Old Style" w:cs="Times New Roman" w:hint="default"/>
      </w:rPr>
    </w:lvl>
    <w:lvl w:ilvl="1" w:tplc="999A0DB8">
      <w:start w:val="1"/>
      <w:numFmt w:val="bullet"/>
      <w:lvlText w:val="•"/>
      <w:lvlJc w:val="left"/>
      <w:pPr>
        <w:ind w:left="1200" w:hanging="400"/>
      </w:pPr>
      <w:rPr>
        <w:rFonts w:ascii="Times" w:hAnsi="Times" w:hint="default"/>
      </w:rPr>
    </w:lvl>
    <w:lvl w:ilvl="2" w:tplc="08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6"/>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1"/>
  </w:num>
  <w:num w:numId="4">
    <w:abstractNumId w:val="8"/>
  </w:num>
  <w:num w:numId="5">
    <w:abstractNumId w:val="22"/>
  </w:num>
  <w:num w:numId="6">
    <w:abstractNumId w:val="41"/>
  </w:num>
  <w:num w:numId="7">
    <w:abstractNumId w:val="23"/>
  </w:num>
  <w:num w:numId="8">
    <w:abstractNumId w:val="19"/>
  </w:num>
  <w:num w:numId="9">
    <w:abstractNumId w:val="37"/>
  </w:num>
  <w:num w:numId="10">
    <w:abstractNumId w:val="4"/>
  </w:num>
  <w:num w:numId="11">
    <w:abstractNumId w:val="6"/>
  </w:num>
  <w:num w:numId="12">
    <w:abstractNumId w:val="1"/>
  </w:num>
  <w:num w:numId="13">
    <w:abstractNumId w:val="25"/>
  </w:num>
  <w:num w:numId="14">
    <w:abstractNumId w:val="6"/>
  </w:num>
  <w:num w:numId="15">
    <w:abstractNumId w:val="30"/>
  </w:num>
  <w:num w:numId="16">
    <w:abstractNumId w:val="35"/>
  </w:num>
  <w:num w:numId="17">
    <w:abstractNumId w:val="40"/>
  </w:num>
  <w:num w:numId="18">
    <w:abstractNumId w:val="6"/>
  </w:num>
  <w:num w:numId="19">
    <w:abstractNumId w:val="6"/>
  </w:num>
  <w:num w:numId="20">
    <w:abstractNumId w:val="36"/>
  </w:num>
  <w:num w:numId="21">
    <w:abstractNumId w:val="36"/>
  </w:num>
  <w:num w:numId="22">
    <w:abstractNumId w:val="18"/>
  </w:num>
  <w:num w:numId="23">
    <w:abstractNumId w:val="36"/>
  </w:num>
  <w:num w:numId="24">
    <w:abstractNumId w:val="36"/>
  </w:num>
  <w:num w:numId="25">
    <w:abstractNumId w:val="3"/>
  </w:num>
  <w:num w:numId="26">
    <w:abstractNumId w:val="5"/>
  </w:num>
  <w:num w:numId="27">
    <w:abstractNumId w:val="6"/>
  </w:num>
  <w:num w:numId="28">
    <w:abstractNumId w:val="9"/>
  </w:num>
  <w:num w:numId="29">
    <w:abstractNumId w:val="33"/>
  </w:num>
  <w:num w:numId="30">
    <w:abstractNumId w:val="12"/>
  </w:num>
  <w:num w:numId="31">
    <w:abstractNumId w:val="13"/>
  </w:num>
  <w:num w:numId="32">
    <w:abstractNumId w:val="15"/>
  </w:num>
  <w:num w:numId="33">
    <w:abstractNumId w:val="17"/>
  </w:num>
  <w:num w:numId="34">
    <w:abstractNumId w:val="34"/>
  </w:num>
  <w:num w:numId="35">
    <w:abstractNumId w:val="32"/>
  </w:num>
  <w:num w:numId="36">
    <w:abstractNumId w:val="14"/>
  </w:num>
  <w:num w:numId="37">
    <w:abstractNumId w:val="29"/>
  </w:num>
  <w:num w:numId="38">
    <w:abstractNumId w:val="39"/>
  </w:num>
  <w:num w:numId="39">
    <w:abstractNumId w:val="24"/>
  </w:num>
  <w:num w:numId="40">
    <w:abstractNumId w:val="21"/>
  </w:num>
  <w:num w:numId="41">
    <w:abstractNumId w:val="38"/>
  </w:num>
  <w:num w:numId="42">
    <w:abstractNumId w:val="26"/>
  </w:num>
  <w:num w:numId="43">
    <w:abstractNumId w:val="10"/>
  </w:num>
  <w:num w:numId="44">
    <w:abstractNumId w:val="16"/>
  </w:num>
  <w:num w:numId="45">
    <w:abstractNumId w:val="28"/>
  </w:num>
  <w:num w:numId="46">
    <w:abstractNumId w:val="27"/>
  </w:num>
  <w:num w:numId="47">
    <w:abstractNumId w:val="2"/>
  </w:num>
  <w:num w:numId="48">
    <w:abstractNumId w:val="7"/>
  </w:num>
  <w:num w:numId="49">
    <w:abstractNumId w:val="31"/>
  </w:num>
  <w:num w:numId="50">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embedSystemFonts/>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47"/>
    <w:rsid w:val="00000998"/>
    <w:rsid w:val="00001B1A"/>
    <w:rsid w:val="00001C3A"/>
    <w:rsid w:val="000022D6"/>
    <w:rsid w:val="0000265A"/>
    <w:rsid w:val="00002DD1"/>
    <w:rsid w:val="0000305E"/>
    <w:rsid w:val="000034FC"/>
    <w:rsid w:val="000036B4"/>
    <w:rsid w:val="00003C2C"/>
    <w:rsid w:val="00004200"/>
    <w:rsid w:val="0000494D"/>
    <w:rsid w:val="00004A64"/>
    <w:rsid w:val="00004C4E"/>
    <w:rsid w:val="00005DCB"/>
    <w:rsid w:val="00006245"/>
    <w:rsid w:val="00006C3A"/>
    <w:rsid w:val="00006E56"/>
    <w:rsid w:val="00006EFE"/>
    <w:rsid w:val="00007407"/>
    <w:rsid w:val="0000754C"/>
    <w:rsid w:val="0000771E"/>
    <w:rsid w:val="000079EF"/>
    <w:rsid w:val="000100A9"/>
    <w:rsid w:val="0001087F"/>
    <w:rsid w:val="00010E5D"/>
    <w:rsid w:val="000121EF"/>
    <w:rsid w:val="00012549"/>
    <w:rsid w:val="00012567"/>
    <w:rsid w:val="00012863"/>
    <w:rsid w:val="00013178"/>
    <w:rsid w:val="0001334B"/>
    <w:rsid w:val="00013553"/>
    <w:rsid w:val="0001361B"/>
    <w:rsid w:val="0001390A"/>
    <w:rsid w:val="00013D4D"/>
    <w:rsid w:val="00013E19"/>
    <w:rsid w:val="00014403"/>
    <w:rsid w:val="0001471D"/>
    <w:rsid w:val="00014825"/>
    <w:rsid w:val="0001497F"/>
    <w:rsid w:val="000149BF"/>
    <w:rsid w:val="00015068"/>
    <w:rsid w:val="00015232"/>
    <w:rsid w:val="00015467"/>
    <w:rsid w:val="00015CAE"/>
    <w:rsid w:val="00016003"/>
    <w:rsid w:val="0001622E"/>
    <w:rsid w:val="00016244"/>
    <w:rsid w:val="00016B92"/>
    <w:rsid w:val="0001721B"/>
    <w:rsid w:val="0001798F"/>
    <w:rsid w:val="00017CCF"/>
    <w:rsid w:val="00017D11"/>
    <w:rsid w:val="000202C8"/>
    <w:rsid w:val="00020844"/>
    <w:rsid w:val="00020B1E"/>
    <w:rsid w:val="00020C31"/>
    <w:rsid w:val="00021481"/>
    <w:rsid w:val="0002148E"/>
    <w:rsid w:val="0002162F"/>
    <w:rsid w:val="000216DF"/>
    <w:rsid w:val="00021715"/>
    <w:rsid w:val="00021962"/>
    <w:rsid w:val="00021ADE"/>
    <w:rsid w:val="00021FED"/>
    <w:rsid w:val="000226FB"/>
    <w:rsid w:val="0002325B"/>
    <w:rsid w:val="00023709"/>
    <w:rsid w:val="00023BE4"/>
    <w:rsid w:val="00024218"/>
    <w:rsid w:val="0002427B"/>
    <w:rsid w:val="000246DF"/>
    <w:rsid w:val="00024774"/>
    <w:rsid w:val="000249C2"/>
    <w:rsid w:val="0002561E"/>
    <w:rsid w:val="00025C90"/>
    <w:rsid w:val="00025CB7"/>
    <w:rsid w:val="0002658E"/>
    <w:rsid w:val="0002667E"/>
    <w:rsid w:val="00026C28"/>
    <w:rsid w:val="00026D4E"/>
    <w:rsid w:val="00027C47"/>
    <w:rsid w:val="00027D2C"/>
    <w:rsid w:val="000304B7"/>
    <w:rsid w:val="00031138"/>
    <w:rsid w:val="00032132"/>
    <w:rsid w:val="00032292"/>
    <w:rsid w:val="000329AF"/>
    <w:rsid w:val="00032B6B"/>
    <w:rsid w:val="000331DC"/>
    <w:rsid w:val="000337E3"/>
    <w:rsid w:val="00033A55"/>
    <w:rsid w:val="00033BAA"/>
    <w:rsid w:val="00034239"/>
    <w:rsid w:val="00034305"/>
    <w:rsid w:val="00034530"/>
    <w:rsid w:val="00034D8A"/>
    <w:rsid w:val="000358C0"/>
    <w:rsid w:val="00035A38"/>
    <w:rsid w:val="000363FD"/>
    <w:rsid w:val="00036E7A"/>
    <w:rsid w:val="000372DF"/>
    <w:rsid w:val="0003792F"/>
    <w:rsid w:val="00037C3B"/>
    <w:rsid w:val="00037E84"/>
    <w:rsid w:val="00040087"/>
    <w:rsid w:val="00040E32"/>
    <w:rsid w:val="000413DC"/>
    <w:rsid w:val="00041467"/>
    <w:rsid w:val="00041544"/>
    <w:rsid w:val="00041854"/>
    <w:rsid w:val="00041D77"/>
    <w:rsid w:val="000421FB"/>
    <w:rsid w:val="00042BAA"/>
    <w:rsid w:val="00043A4F"/>
    <w:rsid w:val="000446E4"/>
    <w:rsid w:val="00044F97"/>
    <w:rsid w:val="0004538C"/>
    <w:rsid w:val="00045DD9"/>
    <w:rsid w:val="0004610F"/>
    <w:rsid w:val="000470B2"/>
    <w:rsid w:val="00047360"/>
    <w:rsid w:val="0004797F"/>
    <w:rsid w:val="00047B90"/>
    <w:rsid w:val="00047C67"/>
    <w:rsid w:val="00050F70"/>
    <w:rsid w:val="000510DE"/>
    <w:rsid w:val="00051645"/>
    <w:rsid w:val="0005237F"/>
    <w:rsid w:val="00052731"/>
    <w:rsid w:val="00052837"/>
    <w:rsid w:val="00053A18"/>
    <w:rsid w:val="00053E3F"/>
    <w:rsid w:val="000546CA"/>
    <w:rsid w:val="00054C48"/>
    <w:rsid w:val="00055B2A"/>
    <w:rsid w:val="00055B7A"/>
    <w:rsid w:val="00056128"/>
    <w:rsid w:val="00056550"/>
    <w:rsid w:val="0005684F"/>
    <w:rsid w:val="00056E58"/>
    <w:rsid w:val="00056FCD"/>
    <w:rsid w:val="0005766C"/>
    <w:rsid w:val="00057DB5"/>
    <w:rsid w:val="00060237"/>
    <w:rsid w:val="000605A8"/>
    <w:rsid w:val="000605E8"/>
    <w:rsid w:val="00060728"/>
    <w:rsid w:val="000609B0"/>
    <w:rsid w:val="00060A9D"/>
    <w:rsid w:val="00060F14"/>
    <w:rsid w:val="00061105"/>
    <w:rsid w:val="0006130D"/>
    <w:rsid w:val="00061402"/>
    <w:rsid w:val="00061684"/>
    <w:rsid w:val="00061A11"/>
    <w:rsid w:val="000626DC"/>
    <w:rsid w:val="000633B9"/>
    <w:rsid w:val="0006391C"/>
    <w:rsid w:val="00063DCE"/>
    <w:rsid w:val="000640CB"/>
    <w:rsid w:val="0006438E"/>
    <w:rsid w:val="000645CE"/>
    <w:rsid w:val="00064651"/>
    <w:rsid w:val="00064F15"/>
    <w:rsid w:val="00064F6E"/>
    <w:rsid w:val="000656B4"/>
    <w:rsid w:val="00065AB6"/>
    <w:rsid w:val="000663D2"/>
    <w:rsid w:val="00066480"/>
    <w:rsid w:val="000664F0"/>
    <w:rsid w:val="00066720"/>
    <w:rsid w:val="00066F75"/>
    <w:rsid w:val="0006723D"/>
    <w:rsid w:val="000675FD"/>
    <w:rsid w:val="0006766A"/>
    <w:rsid w:val="00067A4D"/>
    <w:rsid w:val="00067F97"/>
    <w:rsid w:val="00070748"/>
    <w:rsid w:val="00070D4C"/>
    <w:rsid w:val="00070EFD"/>
    <w:rsid w:val="00070F96"/>
    <w:rsid w:val="000713BE"/>
    <w:rsid w:val="00071C4B"/>
    <w:rsid w:val="00071FE6"/>
    <w:rsid w:val="0007217E"/>
    <w:rsid w:val="0007245A"/>
    <w:rsid w:val="0007264F"/>
    <w:rsid w:val="000726A5"/>
    <w:rsid w:val="000730DE"/>
    <w:rsid w:val="00073A61"/>
    <w:rsid w:val="00073ABF"/>
    <w:rsid w:val="00073ECD"/>
    <w:rsid w:val="00073F20"/>
    <w:rsid w:val="0007406E"/>
    <w:rsid w:val="00075163"/>
    <w:rsid w:val="000751DF"/>
    <w:rsid w:val="0007531B"/>
    <w:rsid w:val="0007568B"/>
    <w:rsid w:val="00075F31"/>
    <w:rsid w:val="00076B8C"/>
    <w:rsid w:val="00076E15"/>
    <w:rsid w:val="0007763E"/>
    <w:rsid w:val="000777BE"/>
    <w:rsid w:val="0007787D"/>
    <w:rsid w:val="00077C3A"/>
    <w:rsid w:val="00077D0F"/>
    <w:rsid w:val="00077D49"/>
    <w:rsid w:val="000807D5"/>
    <w:rsid w:val="00080993"/>
    <w:rsid w:val="00080ED8"/>
    <w:rsid w:val="000816BD"/>
    <w:rsid w:val="00082034"/>
    <w:rsid w:val="000822AE"/>
    <w:rsid w:val="000827CE"/>
    <w:rsid w:val="00082BF9"/>
    <w:rsid w:val="000832F9"/>
    <w:rsid w:val="00083543"/>
    <w:rsid w:val="00084E32"/>
    <w:rsid w:val="000851D1"/>
    <w:rsid w:val="0008535E"/>
    <w:rsid w:val="000853C5"/>
    <w:rsid w:val="000855CA"/>
    <w:rsid w:val="00085941"/>
    <w:rsid w:val="0008629C"/>
    <w:rsid w:val="0008656A"/>
    <w:rsid w:val="00086A30"/>
    <w:rsid w:val="00086E75"/>
    <w:rsid w:val="0008719F"/>
    <w:rsid w:val="0008730A"/>
    <w:rsid w:val="000876A2"/>
    <w:rsid w:val="000878E4"/>
    <w:rsid w:val="00090173"/>
    <w:rsid w:val="00090618"/>
    <w:rsid w:val="00090E92"/>
    <w:rsid w:val="000911C2"/>
    <w:rsid w:val="00092088"/>
    <w:rsid w:val="000922E0"/>
    <w:rsid w:val="000928FB"/>
    <w:rsid w:val="00092B03"/>
    <w:rsid w:val="00093172"/>
    <w:rsid w:val="000932D9"/>
    <w:rsid w:val="000932EA"/>
    <w:rsid w:val="00093302"/>
    <w:rsid w:val="00093E39"/>
    <w:rsid w:val="000940A2"/>
    <w:rsid w:val="00094117"/>
    <w:rsid w:val="000946B0"/>
    <w:rsid w:val="000947EB"/>
    <w:rsid w:val="00094848"/>
    <w:rsid w:val="00094BF2"/>
    <w:rsid w:val="00094FCA"/>
    <w:rsid w:val="00095073"/>
    <w:rsid w:val="000957A3"/>
    <w:rsid w:val="000958FF"/>
    <w:rsid w:val="00096179"/>
    <w:rsid w:val="000963BE"/>
    <w:rsid w:val="00096EFE"/>
    <w:rsid w:val="0009743B"/>
    <w:rsid w:val="000976E5"/>
    <w:rsid w:val="0009788E"/>
    <w:rsid w:val="00097A79"/>
    <w:rsid w:val="00097CD5"/>
    <w:rsid w:val="000A0899"/>
    <w:rsid w:val="000A0BD3"/>
    <w:rsid w:val="000A0C42"/>
    <w:rsid w:val="000A0F54"/>
    <w:rsid w:val="000A17F3"/>
    <w:rsid w:val="000A2074"/>
    <w:rsid w:val="000A242F"/>
    <w:rsid w:val="000A333D"/>
    <w:rsid w:val="000A38E5"/>
    <w:rsid w:val="000A39EE"/>
    <w:rsid w:val="000A4068"/>
    <w:rsid w:val="000A40EE"/>
    <w:rsid w:val="000A49D0"/>
    <w:rsid w:val="000A4B04"/>
    <w:rsid w:val="000A52C7"/>
    <w:rsid w:val="000A5602"/>
    <w:rsid w:val="000A5A0E"/>
    <w:rsid w:val="000A6000"/>
    <w:rsid w:val="000A608C"/>
    <w:rsid w:val="000A6155"/>
    <w:rsid w:val="000A6309"/>
    <w:rsid w:val="000A72B5"/>
    <w:rsid w:val="000A7FAA"/>
    <w:rsid w:val="000B042A"/>
    <w:rsid w:val="000B058B"/>
    <w:rsid w:val="000B062F"/>
    <w:rsid w:val="000B09CB"/>
    <w:rsid w:val="000B0B81"/>
    <w:rsid w:val="000B0C97"/>
    <w:rsid w:val="000B0E23"/>
    <w:rsid w:val="000B30ED"/>
    <w:rsid w:val="000B3360"/>
    <w:rsid w:val="000B39AF"/>
    <w:rsid w:val="000B3BAE"/>
    <w:rsid w:val="000B3CBE"/>
    <w:rsid w:val="000B3E69"/>
    <w:rsid w:val="000B47EA"/>
    <w:rsid w:val="000B4ADA"/>
    <w:rsid w:val="000B4CC1"/>
    <w:rsid w:val="000B4D6A"/>
    <w:rsid w:val="000B4E87"/>
    <w:rsid w:val="000B5038"/>
    <w:rsid w:val="000B5139"/>
    <w:rsid w:val="000B593D"/>
    <w:rsid w:val="000B63D2"/>
    <w:rsid w:val="000B64DC"/>
    <w:rsid w:val="000B6DC8"/>
    <w:rsid w:val="000B6E1A"/>
    <w:rsid w:val="000B7603"/>
    <w:rsid w:val="000B7622"/>
    <w:rsid w:val="000C01FD"/>
    <w:rsid w:val="000C1AE8"/>
    <w:rsid w:val="000C1C1E"/>
    <w:rsid w:val="000C203A"/>
    <w:rsid w:val="000C2746"/>
    <w:rsid w:val="000C27A4"/>
    <w:rsid w:val="000C2831"/>
    <w:rsid w:val="000C29F9"/>
    <w:rsid w:val="000C2D2F"/>
    <w:rsid w:val="000C2E45"/>
    <w:rsid w:val="000C335C"/>
    <w:rsid w:val="000C3558"/>
    <w:rsid w:val="000C3782"/>
    <w:rsid w:val="000C3BA0"/>
    <w:rsid w:val="000C3CEC"/>
    <w:rsid w:val="000C41F9"/>
    <w:rsid w:val="000C4330"/>
    <w:rsid w:val="000C47C2"/>
    <w:rsid w:val="000C4812"/>
    <w:rsid w:val="000C4A6A"/>
    <w:rsid w:val="000C4E4E"/>
    <w:rsid w:val="000C5321"/>
    <w:rsid w:val="000C53E9"/>
    <w:rsid w:val="000C5CB6"/>
    <w:rsid w:val="000C63B4"/>
    <w:rsid w:val="000C64B6"/>
    <w:rsid w:val="000C650A"/>
    <w:rsid w:val="000C6568"/>
    <w:rsid w:val="000C6CCA"/>
    <w:rsid w:val="000C7379"/>
    <w:rsid w:val="000C748B"/>
    <w:rsid w:val="000C7951"/>
    <w:rsid w:val="000C7983"/>
    <w:rsid w:val="000C7B8A"/>
    <w:rsid w:val="000C7EC4"/>
    <w:rsid w:val="000C7F8C"/>
    <w:rsid w:val="000D0435"/>
    <w:rsid w:val="000D05D3"/>
    <w:rsid w:val="000D07A0"/>
    <w:rsid w:val="000D081C"/>
    <w:rsid w:val="000D1342"/>
    <w:rsid w:val="000D2090"/>
    <w:rsid w:val="000D2148"/>
    <w:rsid w:val="000D230B"/>
    <w:rsid w:val="000D2E6A"/>
    <w:rsid w:val="000D3264"/>
    <w:rsid w:val="000D373E"/>
    <w:rsid w:val="000D3E2B"/>
    <w:rsid w:val="000D3E60"/>
    <w:rsid w:val="000D3F69"/>
    <w:rsid w:val="000D40A7"/>
    <w:rsid w:val="000D433F"/>
    <w:rsid w:val="000D494B"/>
    <w:rsid w:val="000D4BE8"/>
    <w:rsid w:val="000D4BF2"/>
    <w:rsid w:val="000D4D93"/>
    <w:rsid w:val="000D5FAA"/>
    <w:rsid w:val="000D6116"/>
    <w:rsid w:val="000D7178"/>
    <w:rsid w:val="000D783F"/>
    <w:rsid w:val="000D7F95"/>
    <w:rsid w:val="000E0109"/>
    <w:rsid w:val="000E045F"/>
    <w:rsid w:val="000E07D1"/>
    <w:rsid w:val="000E0DAC"/>
    <w:rsid w:val="000E0E97"/>
    <w:rsid w:val="000E1296"/>
    <w:rsid w:val="000E2645"/>
    <w:rsid w:val="000E2A10"/>
    <w:rsid w:val="000E4275"/>
    <w:rsid w:val="000E51C8"/>
    <w:rsid w:val="000E520F"/>
    <w:rsid w:val="000E5219"/>
    <w:rsid w:val="000E5391"/>
    <w:rsid w:val="000E543C"/>
    <w:rsid w:val="000E56A1"/>
    <w:rsid w:val="000E6187"/>
    <w:rsid w:val="000E61E2"/>
    <w:rsid w:val="000E632B"/>
    <w:rsid w:val="000E63CE"/>
    <w:rsid w:val="000E6757"/>
    <w:rsid w:val="000E6766"/>
    <w:rsid w:val="000E7238"/>
    <w:rsid w:val="000E7258"/>
    <w:rsid w:val="000E7C15"/>
    <w:rsid w:val="000F012E"/>
    <w:rsid w:val="000F07EF"/>
    <w:rsid w:val="000F0F0A"/>
    <w:rsid w:val="000F1886"/>
    <w:rsid w:val="000F1BD4"/>
    <w:rsid w:val="000F1E38"/>
    <w:rsid w:val="000F2405"/>
    <w:rsid w:val="000F299F"/>
    <w:rsid w:val="000F2D99"/>
    <w:rsid w:val="000F2F75"/>
    <w:rsid w:val="000F343A"/>
    <w:rsid w:val="000F3D1F"/>
    <w:rsid w:val="000F3F81"/>
    <w:rsid w:val="000F4B81"/>
    <w:rsid w:val="000F4DA6"/>
    <w:rsid w:val="000F4F2F"/>
    <w:rsid w:val="000F52B4"/>
    <w:rsid w:val="000F5330"/>
    <w:rsid w:val="000F5BCB"/>
    <w:rsid w:val="000F5C39"/>
    <w:rsid w:val="000F637B"/>
    <w:rsid w:val="000F6734"/>
    <w:rsid w:val="000F6B30"/>
    <w:rsid w:val="000F7172"/>
    <w:rsid w:val="00100111"/>
    <w:rsid w:val="0010029B"/>
    <w:rsid w:val="00100374"/>
    <w:rsid w:val="00100E33"/>
    <w:rsid w:val="00100E3E"/>
    <w:rsid w:val="00101B4F"/>
    <w:rsid w:val="001024D1"/>
    <w:rsid w:val="00103509"/>
    <w:rsid w:val="001035EC"/>
    <w:rsid w:val="00104653"/>
    <w:rsid w:val="00104F50"/>
    <w:rsid w:val="001052D5"/>
    <w:rsid w:val="00105B83"/>
    <w:rsid w:val="00105C27"/>
    <w:rsid w:val="00105DD1"/>
    <w:rsid w:val="00106123"/>
    <w:rsid w:val="001061C0"/>
    <w:rsid w:val="00106357"/>
    <w:rsid w:val="0010653B"/>
    <w:rsid w:val="00106D96"/>
    <w:rsid w:val="00107B20"/>
    <w:rsid w:val="00107ED9"/>
    <w:rsid w:val="00110B25"/>
    <w:rsid w:val="001117D2"/>
    <w:rsid w:val="00111B3E"/>
    <w:rsid w:val="001120CF"/>
    <w:rsid w:val="0011235D"/>
    <w:rsid w:val="00112448"/>
    <w:rsid w:val="0011448D"/>
    <w:rsid w:val="001145BB"/>
    <w:rsid w:val="00114AFD"/>
    <w:rsid w:val="001154E7"/>
    <w:rsid w:val="00115526"/>
    <w:rsid w:val="001155CC"/>
    <w:rsid w:val="00115766"/>
    <w:rsid w:val="00115A50"/>
    <w:rsid w:val="00116088"/>
    <w:rsid w:val="001160DF"/>
    <w:rsid w:val="00116143"/>
    <w:rsid w:val="001166B6"/>
    <w:rsid w:val="0011687F"/>
    <w:rsid w:val="0011697B"/>
    <w:rsid w:val="001169F2"/>
    <w:rsid w:val="00116C5C"/>
    <w:rsid w:val="00117B32"/>
    <w:rsid w:val="00117C2B"/>
    <w:rsid w:val="00117CBE"/>
    <w:rsid w:val="001201CC"/>
    <w:rsid w:val="001204FC"/>
    <w:rsid w:val="00120DAA"/>
    <w:rsid w:val="001210F3"/>
    <w:rsid w:val="00121104"/>
    <w:rsid w:val="00121688"/>
    <w:rsid w:val="0012195E"/>
    <w:rsid w:val="00121CD0"/>
    <w:rsid w:val="00121E51"/>
    <w:rsid w:val="0012200A"/>
    <w:rsid w:val="00122332"/>
    <w:rsid w:val="00122800"/>
    <w:rsid w:val="0012293C"/>
    <w:rsid w:val="00122F3D"/>
    <w:rsid w:val="001244EB"/>
    <w:rsid w:val="001248FA"/>
    <w:rsid w:val="001249E3"/>
    <w:rsid w:val="00124DEC"/>
    <w:rsid w:val="001254E2"/>
    <w:rsid w:val="0012569F"/>
    <w:rsid w:val="00125836"/>
    <w:rsid w:val="00125AA2"/>
    <w:rsid w:val="0012627E"/>
    <w:rsid w:val="0012629F"/>
    <w:rsid w:val="00126360"/>
    <w:rsid w:val="00126A52"/>
    <w:rsid w:val="00126DE5"/>
    <w:rsid w:val="00126E51"/>
    <w:rsid w:val="00127898"/>
    <w:rsid w:val="00127BD9"/>
    <w:rsid w:val="00127D01"/>
    <w:rsid w:val="00130A45"/>
    <w:rsid w:val="001310D5"/>
    <w:rsid w:val="001312F2"/>
    <w:rsid w:val="0013138B"/>
    <w:rsid w:val="00131614"/>
    <w:rsid w:val="001317D0"/>
    <w:rsid w:val="0013191A"/>
    <w:rsid w:val="001319AB"/>
    <w:rsid w:val="00132215"/>
    <w:rsid w:val="00132CB8"/>
    <w:rsid w:val="0013456C"/>
    <w:rsid w:val="001347FE"/>
    <w:rsid w:val="00134BCE"/>
    <w:rsid w:val="00134CE9"/>
    <w:rsid w:val="001351D6"/>
    <w:rsid w:val="00135246"/>
    <w:rsid w:val="00135823"/>
    <w:rsid w:val="00135BD0"/>
    <w:rsid w:val="00135D18"/>
    <w:rsid w:val="00135E73"/>
    <w:rsid w:val="00136781"/>
    <w:rsid w:val="00136C2B"/>
    <w:rsid w:val="00136FC3"/>
    <w:rsid w:val="0013705F"/>
    <w:rsid w:val="00137346"/>
    <w:rsid w:val="00137C25"/>
    <w:rsid w:val="00137F24"/>
    <w:rsid w:val="00137FE5"/>
    <w:rsid w:val="001400AB"/>
    <w:rsid w:val="00140484"/>
    <w:rsid w:val="0014076F"/>
    <w:rsid w:val="00140932"/>
    <w:rsid w:val="001409B4"/>
    <w:rsid w:val="00140B7C"/>
    <w:rsid w:val="00141057"/>
    <w:rsid w:val="001416F0"/>
    <w:rsid w:val="00141BF6"/>
    <w:rsid w:val="00141E94"/>
    <w:rsid w:val="0014212C"/>
    <w:rsid w:val="00142B22"/>
    <w:rsid w:val="00143AAB"/>
    <w:rsid w:val="00143CE1"/>
    <w:rsid w:val="00144254"/>
    <w:rsid w:val="001444D5"/>
    <w:rsid w:val="00144A43"/>
    <w:rsid w:val="00144C3F"/>
    <w:rsid w:val="00144D7D"/>
    <w:rsid w:val="00145C00"/>
    <w:rsid w:val="00145C24"/>
    <w:rsid w:val="00145DB2"/>
    <w:rsid w:val="00145E8B"/>
    <w:rsid w:val="0014634C"/>
    <w:rsid w:val="0014681D"/>
    <w:rsid w:val="001468EF"/>
    <w:rsid w:val="00147D24"/>
    <w:rsid w:val="00151E2D"/>
    <w:rsid w:val="00151FDC"/>
    <w:rsid w:val="0015203D"/>
    <w:rsid w:val="0015205A"/>
    <w:rsid w:val="00152088"/>
    <w:rsid w:val="001521D9"/>
    <w:rsid w:val="00152200"/>
    <w:rsid w:val="001534C8"/>
    <w:rsid w:val="00153B3C"/>
    <w:rsid w:val="00153BA7"/>
    <w:rsid w:val="00153D56"/>
    <w:rsid w:val="00154150"/>
    <w:rsid w:val="001548C0"/>
    <w:rsid w:val="001549BB"/>
    <w:rsid w:val="00155077"/>
    <w:rsid w:val="00156050"/>
    <w:rsid w:val="001561F6"/>
    <w:rsid w:val="00156330"/>
    <w:rsid w:val="0015668D"/>
    <w:rsid w:val="00156D99"/>
    <w:rsid w:val="00156DF8"/>
    <w:rsid w:val="00157292"/>
    <w:rsid w:val="001574E3"/>
    <w:rsid w:val="00157B92"/>
    <w:rsid w:val="0016057A"/>
    <w:rsid w:val="00160660"/>
    <w:rsid w:val="00160711"/>
    <w:rsid w:val="00160A22"/>
    <w:rsid w:val="00160A98"/>
    <w:rsid w:val="00160C2E"/>
    <w:rsid w:val="00160D7F"/>
    <w:rsid w:val="00161E49"/>
    <w:rsid w:val="00161F5F"/>
    <w:rsid w:val="00162203"/>
    <w:rsid w:val="00162583"/>
    <w:rsid w:val="00162A07"/>
    <w:rsid w:val="00162FD5"/>
    <w:rsid w:val="00163131"/>
    <w:rsid w:val="00163157"/>
    <w:rsid w:val="0016359E"/>
    <w:rsid w:val="00164C41"/>
    <w:rsid w:val="00165231"/>
    <w:rsid w:val="00166AEF"/>
    <w:rsid w:val="00166C6F"/>
    <w:rsid w:val="00166CF4"/>
    <w:rsid w:val="001670FB"/>
    <w:rsid w:val="00167844"/>
    <w:rsid w:val="001678BA"/>
    <w:rsid w:val="0016798E"/>
    <w:rsid w:val="00167AC7"/>
    <w:rsid w:val="00167B77"/>
    <w:rsid w:val="00167DE0"/>
    <w:rsid w:val="001702C0"/>
    <w:rsid w:val="00170304"/>
    <w:rsid w:val="00170C48"/>
    <w:rsid w:val="00170DD5"/>
    <w:rsid w:val="00171422"/>
    <w:rsid w:val="00172090"/>
    <w:rsid w:val="00172762"/>
    <w:rsid w:val="00172EC5"/>
    <w:rsid w:val="00173029"/>
    <w:rsid w:val="001732BA"/>
    <w:rsid w:val="00173ABA"/>
    <w:rsid w:val="00173BF4"/>
    <w:rsid w:val="00173D06"/>
    <w:rsid w:val="0017410A"/>
    <w:rsid w:val="001742B8"/>
    <w:rsid w:val="0017430C"/>
    <w:rsid w:val="0017449B"/>
    <w:rsid w:val="0017518D"/>
    <w:rsid w:val="00175E7E"/>
    <w:rsid w:val="00176118"/>
    <w:rsid w:val="00176331"/>
    <w:rsid w:val="001766D4"/>
    <w:rsid w:val="00176EF0"/>
    <w:rsid w:val="00177004"/>
    <w:rsid w:val="00177D98"/>
    <w:rsid w:val="00180024"/>
    <w:rsid w:val="00180118"/>
    <w:rsid w:val="00180DE2"/>
    <w:rsid w:val="00181302"/>
    <w:rsid w:val="001815D1"/>
    <w:rsid w:val="0018174D"/>
    <w:rsid w:val="00181949"/>
    <w:rsid w:val="0018197E"/>
    <w:rsid w:val="00181C70"/>
    <w:rsid w:val="001824AD"/>
    <w:rsid w:val="00182572"/>
    <w:rsid w:val="00182AA8"/>
    <w:rsid w:val="0018375A"/>
    <w:rsid w:val="001841BA"/>
    <w:rsid w:val="00184A95"/>
    <w:rsid w:val="00184D58"/>
    <w:rsid w:val="00185041"/>
    <w:rsid w:val="0018555C"/>
    <w:rsid w:val="00185F61"/>
    <w:rsid w:val="00185FBD"/>
    <w:rsid w:val="00186484"/>
    <w:rsid w:val="001865E3"/>
    <w:rsid w:val="00186D0A"/>
    <w:rsid w:val="00186D97"/>
    <w:rsid w:val="00187574"/>
    <w:rsid w:val="00187C36"/>
    <w:rsid w:val="00190287"/>
    <w:rsid w:val="0019052E"/>
    <w:rsid w:val="00190A08"/>
    <w:rsid w:val="00190A68"/>
    <w:rsid w:val="00190B2A"/>
    <w:rsid w:val="00190C6E"/>
    <w:rsid w:val="00190CE5"/>
    <w:rsid w:val="00190ECA"/>
    <w:rsid w:val="00191901"/>
    <w:rsid w:val="00191F1C"/>
    <w:rsid w:val="001925D4"/>
    <w:rsid w:val="00192701"/>
    <w:rsid w:val="00192BFC"/>
    <w:rsid w:val="00192C36"/>
    <w:rsid w:val="00193198"/>
    <w:rsid w:val="00193914"/>
    <w:rsid w:val="00193A3E"/>
    <w:rsid w:val="00193E4B"/>
    <w:rsid w:val="001945F5"/>
    <w:rsid w:val="00194606"/>
    <w:rsid w:val="00194D55"/>
    <w:rsid w:val="00195596"/>
    <w:rsid w:val="00195DCE"/>
    <w:rsid w:val="00196697"/>
    <w:rsid w:val="001967BF"/>
    <w:rsid w:val="001968AC"/>
    <w:rsid w:val="001969E5"/>
    <w:rsid w:val="00196AD4"/>
    <w:rsid w:val="00196B20"/>
    <w:rsid w:val="00196B58"/>
    <w:rsid w:val="00196BCB"/>
    <w:rsid w:val="00197A0E"/>
    <w:rsid w:val="00197DD1"/>
    <w:rsid w:val="001A028C"/>
    <w:rsid w:val="001A0655"/>
    <w:rsid w:val="001A0854"/>
    <w:rsid w:val="001A0A67"/>
    <w:rsid w:val="001A15A2"/>
    <w:rsid w:val="001A166B"/>
    <w:rsid w:val="001A173F"/>
    <w:rsid w:val="001A1909"/>
    <w:rsid w:val="001A1DDC"/>
    <w:rsid w:val="001A1F6F"/>
    <w:rsid w:val="001A225B"/>
    <w:rsid w:val="001A2B97"/>
    <w:rsid w:val="001A2E1C"/>
    <w:rsid w:val="001A2FB1"/>
    <w:rsid w:val="001A3192"/>
    <w:rsid w:val="001A34B4"/>
    <w:rsid w:val="001A35D2"/>
    <w:rsid w:val="001A39D6"/>
    <w:rsid w:val="001A401D"/>
    <w:rsid w:val="001A4352"/>
    <w:rsid w:val="001A4978"/>
    <w:rsid w:val="001A53AE"/>
    <w:rsid w:val="001A5514"/>
    <w:rsid w:val="001A5847"/>
    <w:rsid w:val="001A5C01"/>
    <w:rsid w:val="001A612F"/>
    <w:rsid w:val="001A6351"/>
    <w:rsid w:val="001A63DC"/>
    <w:rsid w:val="001A7024"/>
    <w:rsid w:val="001A72CA"/>
    <w:rsid w:val="001A7BD7"/>
    <w:rsid w:val="001A7E7F"/>
    <w:rsid w:val="001B0287"/>
    <w:rsid w:val="001B076E"/>
    <w:rsid w:val="001B0D33"/>
    <w:rsid w:val="001B11CD"/>
    <w:rsid w:val="001B121B"/>
    <w:rsid w:val="001B132E"/>
    <w:rsid w:val="001B192D"/>
    <w:rsid w:val="001B1B6C"/>
    <w:rsid w:val="001B1F44"/>
    <w:rsid w:val="001B2183"/>
    <w:rsid w:val="001B255E"/>
    <w:rsid w:val="001B305C"/>
    <w:rsid w:val="001B310F"/>
    <w:rsid w:val="001B3225"/>
    <w:rsid w:val="001B3B06"/>
    <w:rsid w:val="001B3ED5"/>
    <w:rsid w:val="001B48DB"/>
    <w:rsid w:val="001B4968"/>
    <w:rsid w:val="001B4EE5"/>
    <w:rsid w:val="001B4EF5"/>
    <w:rsid w:val="001B5727"/>
    <w:rsid w:val="001B5ACE"/>
    <w:rsid w:val="001B5BAC"/>
    <w:rsid w:val="001B5E96"/>
    <w:rsid w:val="001B623F"/>
    <w:rsid w:val="001B6403"/>
    <w:rsid w:val="001B66A4"/>
    <w:rsid w:val="001B787A"/>
    <w:rsid w:val="001C034E"/>
    <w:rsid w:val="001C050C"/>
    <w:rsid w:val="001C0A83"/>
    <w:rsid w:val="001C0F77"/>
    <w:rsid w:val="001C19D8"/>
    <w:rsid w:val="001C1AD3"/>
    <w:rsid w:val="001C1F43"/>
    <w:rsid w:val="001C27E0"/>
    <w:rsid w:val="001C2E44"/>
    <w:rsid w:val="001C3A43"/>
    <w:rsid w:val="001C3A73"/>
    <w:rsid w:val="001C3C7F"/>
    <w:rsid w:val="001C3CFF"/>
    <w:rsid w:val="001C4222"/>
    <w:rsid w:val="001C42CC"/>
    <w:rsid w:val="001C5EF2"/>
    <w:rsid w:val="001C6371"/>
    <w:rsid w:val="001C6A6C"/>
    <w:rsid w:val="001C708B"/>
    <w:rsid w:val="001C71AF"/>
    <w:rsid w:val="001C745A"/>
    <w:rsid w:val="001D0611"/>
    <w:rsid w:val="001D06E0"/>
    <w:rsid w:val="001D0A0B"/>
    <w:rsid w:val="001D0B93"/>
    <w:rsid w:val="001D16CD"/>
    <w:rsid w:val="001D1C9F"/>
    <w:rsid w:val="001D1D87"/>
    <w:rsid w:val="001D1DFF"/>
    <w:rsid w:val="001D1F5F"/>
    <w:rsid w:val="001D218A"/>
    <w:rsid w:val="001D24DB"/>
    <w:rsid w:val="001D29FE"/>
    <w:rsid w:val="001D2F3B"/>
    <w:rsid w:val="001D3000"/>
    <w:rsid w:val="001D31DB"/>
    <w:rsid w:val="001D3649"/>
    <w:rsid w:val="001D3728"/>
    <w:rsid w:val="001D42F6"/>
    <w:rsid w:val="001D497B"/>
    <w:rsid w:val="001D4E54"/>
    <w:rsid w:val="001D4E6E"/>
    <w:rsid w:val="001D557B"/>
    <w:rsid w:val="001D61F7"/>
    <w:rsid w:val="001D6857"/>
    <w:rsid w:val="001D6B9E"/>
    <w:rsid w:val="001D6F69"/>
    <w:rsid w:val="001E07C9"/>
    <w:rsid w:val="001E0802"/>
    <w:rsid w:val="001E0B24"/>
    <w:rsid w:val="001E0D7F"/>
    <w:rsid w:val="001E0DA7"/>
    <w:rsid w:val="001E120D"/>
    <w:rsid w:val="001E197E"/>
    <w:rsid w:val="001E1B76"/>
    <w:rsid w:val="001E21C9"/>
    <w:rsid w:val="001E278A"/>
    <w:rsid w:val="001E31D7"/>
    <w:rsid w:val="001E3736"/>
    <w:rsid w:val="001E4101"/>
    <w:rsid w:val="001E428C"/>
    <w:rsid w:val="001E439C"/>
    <w:rsid w:val="001E45E4"/>
    <w:rsid w:val="001E5351"/>
    <w:rsid w:val="001E5393"/>
    <w:rsid w:val="001E5E0F"/>
    <w:rsid w:val="001E6076"/>
    <w:rsid w:val="001E614C"/>
    <w:rsid w:val="001E6BD8"/>
    <w:rsid w:val="001F02F4"/>
    <w:rsid w:val="001F039B"/>
    <w:rsid w:val="001F04E2"/>
    <w:rsid w:val="001F0B4C"/>
    <w:rsid w:val="001F0C83"/>
    <w:rsid w:val="001F0E3B"/>
    <w:rsid w:val="001F0F90"/>
    <w:rsid w:val="001F1367"/>
    <w:rsid w:val="001F181B"/>
    <w:rsid w:val="001F1AA3"/>
    <w:rsid w:val="001F1F3A"/>
    <w:rsid w:val="001F245F"/>
    <w:rsid w:val="001F257B"/>
    <w:rsid w:val="001F25E0"/>
    <w:rsid w:val="001F2C02"/>
    <w:rsid w:val="001F2D01"/>
    <w:rsid w:val="001F3680"/>
    <w:rsid w:val="001F41D7"/>
    <w:rsid w:val="001F426B"/>
    <w:rsid w:val="001F4642"/>
    <w:rsid w:val="001F495E"/>
    <w:rsid w:val="001F49A1"/>
    <w:rsid w:val="001F4CE5"/>
    <w:rsid w:val="001F4FAD"/>
    <w:rsid w:val="001F52F3"/>
    <w:rsid w:val="001F5952"/>
    <w:rsid w:val="001F619B"/>
    <w:rsid w:val="001F61D7"/>
    <w:rsid w:val="001F708B"/>
    <w:rsid w:val="0020009F"/>
    <w:rsid w:val="0020038D"/>
    <w:rsid w:val="0020066C"/>
    <w:rsid w:val="0020086D"/>
    <w:rsid w:val="00200D6D"/>
    <w:rsid w:val="00200DC9"/>
    <w:rsid w:val="002019BB"/>
    <w:rsid w:val="00201B5C"/>
    <w:rsid w:val="00201B79"/>
    <w:rsid w:val="00201BEC"/>
    <w:rsid w:val="00201D3E"/>
    <w:rsid w:val="00202273"/>
    <w:rsid w:val="00202306"/>
    <w:rsid w:val="00202441"/>
    <w:rsid w:val="00202643"/>
    <w:rsid w:val="002026AE"/>
    <w:rsid w:val="00202A34"/>
    <w:rsid w:val="00202AD7"/>
    <w:rsid w:val="00202EB7"/>
    <w:rsid w:val="00203280"/>
    <w:rsid w:val="00203B88"/>
    <w:rsid w:val="00203CF5"/>
    <w:rsid w:val="00203E8C"/>
    <w:rsid w:val="0020424D"/>
    <w:rsid w:val="00204418"/>
    <w:rsid w:val="00204BA2"/>
    <w:rsid w:val="00204E56"/>
    <w:rsid w:val="002053BD"/>
    <w:rsid w:val="0020557A"/>
    <w:rsid w:val="002058E2"/>
    <w:rsid w:val="00205DCE"/>
    <w:rsid w:val="002101C9"/>
    <w:rsid w:val="00210B0A"/>
    <w:rsid w:val="00211111"/>
    <w:rsid w:val="002113E0"/>
    <w:rsid w:val="00211764"/>
    <w:rsid w:val="002117F8"/>
    <w:rsid w:val="002122BA"/>
    <w:rsid w:val="0021297E"/>
    <w:rsid w:val="0021316E"/>
    <w:rsid w:val="0021357B"/>
    <w:rsid w:val="002135A8"/>
    <w:rsid w:val="00213B7F"/>
    <w:rsid w:val="002148A9"/>
    <w:rsid w:val="0021547B"/>
    <w:rsid w:val="002156F2"/>
    <w:rsid w:val="00215911"/>
    <w:rsid w:val="0021603D"/>
    <w:rsid w:val="0021708A"/>
    <w:rsid w:val="0021736D"/>
    <w:rsid w:val="00217527"/>
    <w:rsid w:val="002178EC"/>
    <w:rsid w:val="002209FA"/>
    <w:rsid w:val="002210C4"/>
    <w:rsid w:val="002210E4"/>
    <w:rsid w:val="002219B5"/>
    <w:rsid w:val="00221BFF"/>
    <w:rsid w:val="00221EE1"/>
    <w:rsid w:val="0022218B"/>
    <w:rsid w:val="002224FC"/>
    <w:rsid w:val="00222DDA"/>
    <w:rsid w:val="002234CB"/>
    <w:rsid w:val="00223E61"/>
    <w:rsid w:val="00223F03"/>
    <w:rsid w:val="0022403C"/>
    <w:rsid w:val="00224043"/>
    <w:rsid w:val="00224D61"/>
    <w:rsid w:val="00224DAC"/>
    <w:rsid w:val="00224FB8"/>
    <w:rsid w:val="00225440"/>
    <w:rsid w:val="00225B1A"/>
    <w:rsid w:val="00225F3E"/>
    <w:rsid w:val="00225F8E"/>
    <w:rsid w:val="0022610A"/>
    <w:rsid w:val="00226652"/>
    <w:rsid w:val="002267D9"/>
    <w:rsid w:val="00227329"/>
    <w:rsid w:val="002273B3"/>
    <w:rsid w:val="002275FD"/>
    <w:rsid w:val="00227658"/>
    <w:rsid w:val="00227673"/>
    <w:rsid w:val="00227BF3"/>
    <w:rsid w:val="0023011E"/>
    <w:rsid w:val="002302C4"/>
    <w:rsid w:val="0023044B"/>
    <w:rsid w:val="002308BE"/>
    <w:rsid w:val="0023142C"/>
    <w:rsid w:val="00231642"/>
    <w:rsid w:val="00231DA6"/>
    <w:rsid w:val="00231EF1"/>
    <w:rsid w:val="002328F2"/>
    <w:rsid w:val="00232D0B"/>
    <w:rsid w:val="002334BF"/>
    <w:rsid w:val="00233BC8"/>
    <w:rsid w:val="002347DA"/>
    <w:rsid w:val="0023533B"/>
    <w:rsid w:val="002354C6"/>
    <w:rsid w:val="00235FC3"/>
    <w:rsid w:val="002360B0"/>
    <w:rsid w:val="0023668E"/>
    <w:rsid w:val="0023672E"/>
    <w:rsid w:val="00236D27"/>
    <w:rsid w:val="002370F3"/>
    <w:rsid w:val="0023717F"/>
    <w:rsid w:val="002377A3"/>
    <w:rsid w:val="002377CC"/>
    <w:rsid w:val="002379F5"/>
    <w:rsid w:val="00237B8F"/>
    <w:rsid w:val="00240117"/>
    <w:rsid w:val="002401DC"/>
    <w:rsid w:val="002402D5"/>
    <w:rsid w:val="002403A9"/>
    <w:rsid w:val="002409E9"/>
    <w:rsid w:val="0024118A"/>
    <w:rsid w:val="00241F6B"/>
    <w:rsid w:val="00241F8A"/>
    <w:rsid w:val="00241FA9"/>
    <w:rsid w:val="002424D6"/>
    <w:rsid w:val="0024261C"/>
    <w:rsid w:val="00242AA3"/>
    <w:rsid w:val="00243248"/>
    <w:rsid w:val="00243564"/>
    <w:rsid w:val="00243F55"/>
    <w:rsid w:val="00244529"/>
    <w:rsid w:val="00244D2F"/>
    <w:rsid w:val="0024539C"/>
    <w:rsid w:val="0024572F"/>
    <w:rsid w:val="00245A58"/>
    <w:rsid w:val="00246359"/>
    <w:rsid w:val="00247BF9"/>
    <w:rsid w:val="002502E4"/>
    <w:rsid w:val="0025048F"/>
    <w:rsid w:val="00250C80"/>
    <w:rsid w:val="00251675"/>
    <w:rsid w:val="00251F5A"/>
    <w:rsid w:val="002527AD"/>
    <w:rsid w:val="00252873"/>
    <w:rsid w:val="00252B11"/>
    <w:rsid w:val="00252B53"/>
    <w:rsid w:val="00252BE8"/>
    <w:rsid w:val="00253081"/>
    <w:rsid w:val="00253374"/>
    <w:rsid w:val="002534DF"/>
    <w:rsid w:val="00253851"/>
    <w:rsid w:val="00253E29"/>
    <w:rsid w:val="002549D2"/>
    <w:rsid w:val="00254D4D"/>
    <w:rsid w:val="00254E1A"/>
    <w:rsid w:val="002553A8"/>
    <w:rsid w:val="00256088"/>
    <w:rsid w:val="0025639F"/>
    <w:rsid w:val="002565D6"/>
    <w:rsid w:val="002566B8"/>
    <w:rsid w:val="00256AC1"/>
    <w:rsid w:val="00256E71"/>
    <w:rsid w:val="00256ED0"/>
    <w:rsid w:val="00256FA2"/>
    <w:rsid w:val="002572B4"/>
    <w:rsid w:val="002577AB"/>
    <w:rsid w:val="002577C5"/>
    <w:rsid w:val="002600C6"/>
    <w:rsid w:val="002602EC"/>
    <w:rsid w:val="00260409"/>
    <w:rsid w:val="00260840"/>
    <w:rsid w:val="00260DC6"/>
    <w:rsid w:val="00261030"/>
    <w:rsid w:val="00261273"/>
    <w:rsid w:val="00261295"/>
    <w:rsid w:val="00261819"/>
    <w:rsid w:val="002618CE"/>
    <w:rsid w:val="00262077"/>
    <w:rsid w:val="002624B5"/>
    <w:rsid w:val="002625AE"/>
    <w:rsid w:val="00262959"/>
    <w:rsid w:val="00262B7F"/>
    <w:rsid w:val="00262D97"/>
    <w:rsid w:val="002631B1"/>
    <w:rsid w:val="00264036"/>
    <w:rsid w:val="00264477"/>
    <w:rsid w:val="00264978"/>
    <w:rsid w:val="00264C5A"/>
    <w:rsid w:val="00265219"/>
    <w:rsid w:val="00265634"/>
    <w:rsid w:val="002672B1"/>
    <w:rsid w:val="00267E00"/>
    <w:rsid w:val="00267E0B"/>
    <w:rsid w:val="00267E4F"/>
    <w:rsid w:val="002704E3"/>
    <w:rsid w:val="0027065D"/>
    <w:rsid w:val="00270ACA"/>
    <w:rsid w:val="0027174D"/>
    <w:rsid w:val="00271A1C"/>
    <w:rsid w:val="00271EBC"/>
    <w:rsid w:val="00271F78"/>
    <w:rsid w:val="0027228B"/>
    <w:rsid w:val="002722D1"/>
    <w:rsid w:val="00272907"/>
    <w:rsid w:val="00272CD2"/>
    <w:rsid w:val="00272D4B"/>
    <w:rsid w:val="00272F34"/>
    <w:rsid w:val="00273AD7"/>
    <w:rsid w:val="00273C67"/>
    <w:rsid w:val="00273C7C"/>
    <w:rsid w:val="00275056"/>
    <w:rsid w:val="002750BC"/>
    <w:rsid w:val="00275297"/>
    <w:rsid w:val="00275776"/>
    <w:rsid w:val="00275B0A"/>
    <w:rsid w:val="00275FFB"/>
    <w:rsid w:val="0027631F"/>
    <w:rsid w:val="00276448"/>
    <w:rsid w:val="002766DA"/>
    <w:rsid w:val="00276986"/>
    <w:rsid w:val="002769E5"/>
    <w:rsid w:val="002769FC"/>
    <w:rsid w:val="00276BAB"/>
    <w:rsid w:val="00276C59"/>
    <w:rsid w:val="0027796A"/>
    <w:rsid w:val="00277FEE"/>
    <w:rsid w:val="0028059D"/>
    <w:rsid w:val="00280A36"/>
    <w:rsid w:val="00280D42"/>
    <w:rsid w:val="002811D8"/>
    <w:rsid w:val="0028122F"/>
    <w:rsid w:val="00282824"/>
    <w:rsid w:val="00282A6C"/>
    <w:rsid w:val="002835C2"/>
    <w:rsid w:val="00283BE4"/>
    <w:rsid w:val="0028459E"/>
    <w:rsid w:val="002845CB"/>
    <w:rsid w:val="002845F6"/>
    <w:rsid w:val="002849D1"/>
    <w:rsid w:val="00284DC9"/>
    <w:rsid w:val="00284F7E"/>
    <w:rsid w:val="00285040"/>
    <w:rsid w:val="0028510F"/>
    <w:rsid w:val="00286436"/>
    <w:rsid w:val="0028784E"/>
    <w:rsid w:val="00290240"/>
    <w:rsid w:val="00290775"/>
    <w:rsid w:val="00290778"/>
    <w:rsid w:val="002908F8"/>
    <w:rsid w:val="00290D39"/>
    <w:rsid w:val="002913F7"/>
    <w:rsid w:val="00291E29"/>
    <w:rsid w:val="00292F9C"/>
    <w:rsid w:val="002931EC"/>
    <w:rsid w:val="00293317"/>
    <w:rsid w:val="002938FF"/>
    <w:rsid w:val="00293C1A"/>
    <w:rsid w:val="00293CEC"/>
    <w:rsid w:val="00293F38"/>
    <w:rsid w:val="00294074"/>
    <w:rsid w:val="0029461E"/>
    <w:rsid w:val="00295AD3"/>
    <w:rsid w:val="00296055"/>
    <w:rsid w:val="002968DA"/>
    <w:rsid w:val="00297BB3"/>
    <w:rsid w:val="00297BD3"/>
    <w:rsid w:val="002A0584"/>
    <w:rsid w:val="002A05BB"/>
    <w:rsid w:val="002A05DA"/>
    <w:rsid w:val="002A0A53"/>
    <w:rsid w:val="002A0D59"/>
    <w:rsid w:val="002A0F98"/>
    <w:rsid w:val="002A10C8"/>
    <w:rsid w:val="002A1210"/>
    <w:rsid w:val="002A1755"/>
    <w:rsid w:val="002A1CFC"/>
    <w:rsid w:val="002A24F7"/>
    <w:rsid w:val="002A2EF4"/>
    <w:rsid w:val="002A370E"/>
    <w:rsid w:val="002A4114"/>
    <w:rsid w:val="002A46D1"/>
    <w:rsid w:val="002A4A78"/>
    <w:rsid w:val="002A5051"/>
    <w:rsid w:val="002A58E3"/>
    <w:rsid w:val="002A5C76"/>
    <w:rsid w:val="002A5D27"/>
    <w:rsid w:val="002A6026"/>
    <w:rsid w:val="002A6D08"/>
    <w:rsid w:val="002A7276"/>
    <w:rsid w:val="002A792F"/>
    <w:rsid w:val="002B0BB8"/>
    <w:rsid w:val="002B0D5C"/>
    <w:rsid w:val="002B0EEF"/>
    <w:rsid w:val="002B1C48"/>
    <w:rsid w:val="002B1D14"/>
    <w:rsid w:val="002B27E1"/>
    <w:rsid w:val="002B2B82"/>
    <w:rsid w:val="002B2BCD"/>
    <w:rsid w:val="002B31A3"/>
    <w:rsid w:val="002B31AC"/>
    <w:rsid w:val="002B34EA"/>
    <w:rsid w:val="002B3BBC"/>
    <w:rsid w:val="002B3FD0"/>
    <w:rsid w:val="002B4294"/>
    <w:rsid w:val="002B4997"/>
    <w:rsid w:val="002B4E3C"/>
    <w:rsid w:val="002B4ECF"/>
    <w:rsid w:val="002B51FB"/>
    <w:rsid w:val="002B5269"/>
    <w:rsid w:val="002B58A7"/>
    <w:rsid w:val="002B5991"/>
    <w:rsid w:val="002B61E4"/>
    <w:rsid w:val="002B6583"/>
    <w:rsid w:val="002B6CBA"/>
    <w:rsid w:val="002B6F74"/>
    <w:rsid w:val="002B700A"/>
    <w:rsid w:val="002B70E3"/>
    <w:rsid w:val="002B7A8F"/>
    <w:rsid w:val="002B7CE8"/>
    <w:rsid w:val="002C1718"/>
    <w:rsid w:val="002C2587"/>
    <w:rsid w:val="002C2C5D"/>
    <w:rsid w:val="002C34D8"/>
    <w:rsid w:val="002C37DA"/>
    <w:rsid w:val="002C37E6"/>
    <w:rsid w:val="002C382C"/>
    <w:rsid w:val="002C39EC"/>
    <w:rsid w:val="002C45DA"/>
    <w:rsid w:val="002C4611"/>
    <w:rsid w:val="002C4DF8"/>
    <w:rsid w:val="002C505E"/>
    <w:rsid w:val="002C5062"/>
    <w:rsid w:val="002C6586"/>
    <w:rsid w:val="002C669C"/>
    <w:rsid w:val="002C676A"/>
    <w:rsid w:val="002C6823"/>
    <w:rsid w:val="002C69F8"/>
    <w:rsid w:val="002C6CD8"/>
    <w:rsid w:val="002C76C4"/>
    <w:rsid w:val="002C7A70"/>
    <w:rsid w:val="002C7C6D"/>
    <w:rsid w:val="002C7F7C"/>
    <w:rsid w:val="002D0115"/>
    <w:rsid w:val="002D1205"/>
    <w:rsid w:val="002D1C3B"/>
    <w:rsid w:val="002D1D37"/>
    <w:rsid w:val="002D21BF"/>
    <w:rsid w:val="002D2A6F"/>
    <w:rsid w:val="002D2C95"/>
    <w:rsid w:val="002D2F7B"/>
    <w:rsid w:val="002D4AC0"/>
    <w:rsid w:val="002D4BAB"/>
    <w:rsid w:val="002D4EA8"/>
    <w:rsid w:val="002D4FDA"/>
    <w:rsid w:val="002D6190"/>
    <w:rsid w:val="002D6277"/>
    <w:rsid w:val="002D636F"/>
    <w:rsid w:val="002D6723"/>
    <w:rsid w:val="002D6840"/>
    <w:rsid w:val="002D6C58"/>
    <w:rsid w:val="002D723D"/>
    <w:rsid w:val="002D7596"/>
    <w:rsid w:val="002D7C10"/>
    <w:rsid w:val="002E2045"/>
    <w:rsid w:val="002E227C"/>
    <w:rsid w:val="002E2682"/>
    <w:rsid w:val="002E27B7"/>
    <w:rsid w:val="002E291B"/>
    <w:rsid w:val="002E2AAD"/>
    <w:rsid w:val="002E39EA"/>
    <w:rsid w:val="002E3B79"/>
    <w:rsid w:val="002E3C56"/>
    <w:rsid w:val="002E5021"/>
    <w:rsid w:val="002E510A"/>
    <w:rsid w:val="002E53CA"/>
    <w:rsid w:val="002E55C9"/>
    <w:rsid w:val="002E5645"/>
    <w:rsid w:val="002E59C6"/>
    <w:rsid w:val="002E5D8D"/>
    <w:rsid w:val="002E6480"/>
    <w:rsid w:val="002E6576"/>
    <w:rsid w:val="002E6D2B"/>
    <w:rsid w:val="002E71B6"/>
    <w:rsid w:val="002E730D"/>
    <w:rsid w:val="002F00C4"/>
    <w:rsid w:val="002F0521"/>
    <w:rsid w:val="002F0776"/>
    <w:rsid w:val="002F082C"/>
    <w:rsid w:val="002F0F44"/>
    <w:rsid w:val="002F0FA5"/>
    <w:rsid w:val="002F1047"/>
    <w:rsid w:val="002F132D"/>
    <w:rsid w:val="002F185B"/>
    <w:rsid w:val="002F1955"/>
    <w:rsid w:val="002F1AD4"/>
    <w:rsid w:val="002F1CCE"/>
    <w:rsid w:val="002F1D22"/>
    <w:rsid w:val="002F1E0A"/>
    <w:rsid w:val="002F2B2E"/>
    <w:rsid w:val="002F34C4"/>
    <w:rsid w:val="002F39A0"/>
    <w:rsid w:val="002F3A9D"/>
    <w:rsid w:val="002F3C33"/>
    <w:rsid w:val="002F3C9B"/>
    <w:rsid w:val="002F3D93"/>
    <w:rsid w:val="002F41AD"/>
    <w:rsid w:val="002F43D9"/>
    <w:rsid w:val="002F503E"/>
    <w:rsid w:val="002F51B6"/>
    <w:rsid w:val="002F555D"/>
    <w:rsid w:val="002F589E"/>
    <w:rsid w:val="002F6806"/>
    <w:rsid w:val="002F69DF"/>
    <w:rsid w:val="002F6C22"/>
    <w:rsid w:val="002F736B"/>
    <w:rsid w:val="002F744B"/>
    <w:rsid w:val="002F74A4"/>
    <w:rsid w:val="002F74FD"/>
    <w:rsid w:val="002F78E2"/>
    <w:rsid w:val="002F7A0B"/>
    <w:rsid w:val="002F7DE8"/>
    <w:rsid w:val="002F7FC9"/>
    <w:rsid w:val="00300BC1"/>
    <w:rsid w:val="00301D39"/>
    <w:rsid w:val="00302961"/>
    <w:rsid w:val="00302D07"/>
    <w:rsid w:val="003033DB"/>
    <w:rsid w:val="003039C5"/>
    <w:rsid w:val="003044D4"/>
    <w:rsid w:val="00304E53"/>
    <w:rsid w:val="0030554C"/>
    <w:rsid w:val="00305BA2"/>
    <w:rsid w:val="00305F4C"/>
    <w:rsid w:val="0030716A"/>
    <w:rsid w:val="003100AA"/>
    <w:rsid w:val="003106F0"/>
    <w:rsid w:val="00310CFC"/>
    <w:rsid w:val="0031150A"/>
    <w:rsid w:val="003115BF"/>
    <w:rsid w:val="003117AB"/>
    <w:rsid w:val="00311D69"/>
    <w:rsid w:val="00312165"/>
    <w:rsid w:val="0031235B"/>
    <w:rsid w:val="003125E4"/>
    <w:rsid w:val="00312F9F"/>
    <w:rsid w:val="003131E6"/>
    <w:rsid w:val="0031377A"/>
    <w:rsid w:val="00313808"/>
    <w:rsid w:val="00313FEE"/>
    <w:rsid w:val="00314090"/>
    <w:rsid w:val="00314A91"/>
    <w:rsid w:val="00315210"/>
    <w:rsid w:val="00315DD1"/>
    <w:rsid w:val="00316282"/>
    <w:rsid w:val="00320116"/>
    <w:rsid w:val="00320194"/>
    <w:rsid w:val="00320512"/>
    <w:rsid w:val="003205A0"/>
    <w:rsid w:val="00320754"/>
    <w:rsid w:val="00320C61"/>
    <w:rsid w:val="003210E3"/>
    <w:rsid w:val="003214C6"/>
    <w:rsid w:val="0032168B"/>
    <w:rsid w:val="00321EA1"/>
    <w:rsid w:val="003221B4"/>
    <w:rsid w:val="00322676"/>
    <w:rsid w:val="00322A1E"/>
    <w:rsid w:val="00322A48"/>
    <w:rsid w:val="00323117"/>
    <w:rsid w:val="003232AF"/>
    <w:rsid w:val="003232C3"/>
    <w:rsid w:val="003235B6"/>
    <w:rsid w:val="00324199"/>
    <w:rsid w:val="00324B2E"/>
    <w:rsid w:val="00324BEC"/>
    <w:rsid w:val="00325747"/>
    <w:rsid w:val="00326247"/>
    <w:rsid w:val="003267FB"/>
    <w:rsid w:val="00326DDE"/>
    <w:rsid w:val="00327637"/>
    <w:rsid w:val="00327801"/>
    <w:rsid w:val="00327859"/>
    <w:rsid w:val="00327DCE"/>
    <w:rsid w:val="00330168"/>
    <w:rsid w:val="00330CD3"/>
    <w:rsid w:val="00331125"/>
    <w:rsid w:val="00331844"/>
    <w:rsid w:val="003319C9"/>
    <w:rsid w:val="00331A54"/>
    <w:rsid w:val="00331F0C"/>
    <w:rsid w:val="003328BE"/>
    <w:rsid w:val="00332D63"/>
    <w:rsid w:val="00332E9C"/>
    <w:rsid w:val="00332FA4"/>
    <w:rsid w:val="0033307F"/>
    <w:rsid w:val="00333515"/>
    <w:rsid w:val="00333D9B"/>
    <w:rsid w:val="00333FB9"/>
    <w:rsid w:val="003347F6"/>
    <w:rsid w:val="00334A02"/>
    <w:rsid w:val="00334BAD"/>
    <w:rsid w:val="00334C7B"/>
    <w:rsid w:val="00334EF0"/>
    <w:rsid w:val="00334F22"/>
    <w:rsid w:val="00334FFB"/>
    <w:rsid w:val="0033511B"/>
    <w:rsid w:val="0033517C"/>
    <w:rsid w:val="003351B6"/>
    <w:rsid w:val="003356F2"/>
    <w:rsid w:val="0033588A"/>
    <w:rsid w:val="0033599A"/>
    <w:rsid w:val="00335C0F"/>
    <w:rsid w:val="00335C18"/>
    <w:rsid w:val="003361A8"/>
    <w:rsid w:val="003363AE"/>
    <w:rsid w:val="003364DF"/>
    <w:rsid w:val="003366C9"/>
    <w:rsid w:val="0033681D"/>
    <w:rsid w:val="0033689B"/>
    <w:rsid w:val="003371A8"/>
    <w:rsid w:val="0033737D"/>
    <w:rsid w:val="00337A63"/>
    <w:rsid w:val="00337BA4"/>
    <w:rsid w:val="0034092C"/>
    <w:rsid w:val="00340C7C"/>
    <w:rsid w:val="00340D5A"/>
    <w:rsid w:val="00340F92"/>
    <w:rsid w:val="00341DA8"/>
    <w:rsid w:val="003433FA"/>
    <w:rsid w:val="00343679"/>
    <w:rsid w:val="0034396E"/>
    <w:rsid w:val="00343B2D"/>
    <w:rsid w:val="00344072"/>
    <w:rsid w:val="00344575"/>
    <w:rsid w:val="00344746"/>
    <w:rsid w:val="00344C53"/>
    <w:rsid w:val="00345496"/>
    <w:rsid w:val="00345932"/>
    <w:rsid w:val="00345B98"/>
    <w:rsid w:val="0034622B"/>
    <w:rsid w:val="003466D8"/>
    <w:rsid w:val="00347A5D"/>
    <w:rsid w:val="00350525"/>
    <w:rsid w:val="003505F7"/>
    <w:rsid w:val="00350791"/>
    <w:rsid w:val="00350828"/>
    <w:rsid w:val="0035197B"/>
    <w:rsid w:val="00351C90"/>
    <w:rsid w:val="00351CEF"/>
    <w:rsid w:val="00352315"/>
    <w:rsid w:val="00352335"/>
    <w:rsid w:val="00352668"/>
    <w:rsid w:val="00352778"/>
    <w:rsid w:val="00352A98"/>
    <w:rsid w:val="00352B0F"/>
    <w:rsid w:val="00352EFB"/>
    <w:rsid w:val="00352FD9"/>
    <w:rsid w:val="003531C1"/>
    <w:rsid w:val="00353CB5"/>
    <w:rsid w:val="00354ECD"/>
    <w:rsid w:val="00355B1E"/>
    <w:rsid w:val="00355E01"/>
    <w:rsid w:val="00356978"/>
    <w:rsid w:val="00356A84"/>
    <w:rsid w:val="00357241"/>
    <w:rsid w:val="0035726B"/>
    <w:rsid w:val="00357B44"/>
    <w:rsid w:val="003605DA"/>
    <w:rsid w:val="003607E9"/>
    <w:rsid w:val="00360B61"/>
    <w:rsid w:val="00360D66"/>
    <w:rsid w:val="00361004"/>
    <w:rsid w:val="00361358"/>
    <w:rsid w:val="00361569"/>
    <w:rsid w:val="00361CEE"/>
    <w:rsid w:val="0036229C"/>
    <w:rsid w:val="00362A96"/>
    <w:rsid w:val="00362D1D"/>
    <w:rsid w:val="00362E9F"/>
    <w:rsid w:val="003633E1"/>
    <w:rsid w:val="00363B85"/>
    <w:rsid w:val="00364996"/>
    <w:rsid w:val="003649B6"/>
    <w:rsid w:val="00364BA6"/>
    <w:rsid w:val="00365D52"/>
    <w:rsid w:val="0036634B"/>
    <w:rsid w:val="00366676"/>
    <w:rsid w:val="003667E9"/>
    <w:rsid w:val="00366DA9"/>
    <w:rsid w:val="003674BB"/>
    <w:rsid w:val="0036789D"/>
    <w:rsid w:val="00367D8B"/>
    <w:rsid w:val="00367FA6"/>
    <w:rsid w:val="00370BA1"/>
    <w:rsid w:val="00370E91"/>
    <w:rsid w:val="00371321"/>
    <w:rsid w:val="003727EC"/>
    <w:rsid w:val="00372F9A"/>
    <w:rsid w:val="003730C7"/>
    <w:rsid w:val="003732DD"/>
    <w:rsid w:val="0037347F"/>
    <w:rsid w:val="0037364D"/>
    <w:rsid w:val="0037373B"/>
    <w:rsid w:val="00373764"/>
    <w:rsid w:val="00373784"/>
    <w:rsid w:val="0037391B"/>
    <w:rsid w:val="00373E33"/>
    <w:rsid w:val="00373E74"/>
    <w:rsid w:val="003743DC"/>
    <w:rsid w:val="00374498"/>
    <w:rsid w:val="003749E2"/>
    <w:rsid w:val="00374E6A"/>
    <w:rsid w:val="003752FE"/>
    <w:rsid w:val="00376628"/>
    <w:rsid w:val="00376725"/>
    <w:rsid w:val="0037675F"/>
    <w:rsid w:val="0037691B"/>
    <w:rsid w:val="00376CAD"/>
    <w:rsid w:val="00377481"/>
    <w:rsid w:val="00377AD0"/>
    <w:rsid w:val="00377D61"/>
    <w:rsid w:val="00380300"/>
    <w:rsid w:val="003805E8"/>
    <w:rsid w:val="0038186A"/>
    <w:rsid w:val="00382069"/>
    <w:rsid w:val="00382DA1"/>
    <w:rsid w:val="00383986"/>
    <w:rsid w:val="00383D2B"/>
    <w:rsid w:val="00383EF5"/>
    <w:rsid w:val="0038407A"/>
    <w:rsid w:val="003840CC"/>
    <w:rsid w:val="0038474A"/>
    <w:rsid w:val="003848EF"/>
    <w:rsid w:val="00384C24"/>
    <w:rsid w:val="003853F5"/>
    <w:rsid w:val="003858F8"/>
    <w:rsid w:val="00385D1D"/>
    <w:rsid w:val="00386750"/>
    <w:rsid w:val="003868F4"/>
    <w:rsid w:val="00386B5E"/>
    <w:rsid w:val="003874D3"/>
    <w:rsid w:val="00387C96"/>
    <w:rsid w:val="00390053"/>
    <w:rsid w:val="003906FF"/>
    <w:rsid w:val="00390E0E"/>
    <w:rsid w:val="00390FAD"/>
    <w:rsid w:val="003911BC"/>
    <w:rsid w:val="00391246"/>
    <w:rsid w:val="003915E9"/>
    <w:rsid w:val="00391BFB"/>
    <w:rsid w:val="00391DD5"/>
    <w:rsid w:val="0039282C"/>
    <w:rsid w:val="00392D14"/>
    <w:rsid w:val="00392E30"/>
    <w:rsid w:val="003931FD"/>
    <w:rsid w:val="00393F32"/>
    <w:rsid w:val="00394089"/>
    <w:rsid w:val="00394505"/>
    <w:rsid w:val="0039459D"/>
    <w:rsid w:val="00394951"/>
    <w:rsid w:val="003951B3"/>
    <w:rsid w:val="003951D7"/>
    <w:rsid w:val="003956A0"/>
    <w:rsid w:val="0039579B"/>
    <w:rsid w:val="00395E2D"/>
    <w:rsid w:val="003960BD"/>
    <w:rsid w:val="00396339"/>
    <w:rsid w:val="00396E7D"/>
    <w:rsid w:val="00397384"/>
    <w:rsid w:val="00397749"/>
    <w:rsid w:val="00397BDE"/>
    <w:rsid w:val="003A08CD"/>
    <w:rsid w:val="003A0FC4"/>
    <w:rsid w:val="003A120A"/>
    <w:rsid w:val="003A1EA5"/>
    <w:rsid w:val="003A1EAD"/>
    <w:rsid w:val="003A1EDE"/>
    <w:rsid w:val="003A28D7"/>
    <w:rsid w:val="003A2AEA"/>
    <w:rsid w:val="003A2B9F"/>
    <w:rsid w:val="003A2E6A"/>
    <w:rsid w:val="003A3454"/>
    <w:rsid w:val="003A3BE6"/>
    <w:rsid w:val="003A4019"/>
    <w:rsid w:val="003A4697"/>
    <w:rsid w:val="003A4826"/>
    <w:rsid w:val="003A4922"/>
    <w:rsid w:val="003A4A7E"/>
    <w:rsid w:val="003A565F"/>
    <w:rsid w:val="003A6227"/>
    <w:rsid w:val="003A6CAD"/>
    <w:rsid w:val="003A7918"/>
    <w:rsid w:val="003B0A7C"/>
    <w:rsid w:val="003B0BC3"/>
    <w:rsid w:val="003B0D92"/>
    <w:rsid w:val="003B1314"/>
    <w:rsid w:val="003B233A"/>
    <w:rsid w:val="003B25E9"/>
    <w:rsid w:val="003B2D83"/>
    <w:rsid w:val="003B2E9E"/>
    <w:rsid w:val="003B2EF3"/>
    <w:rsid w:val="003B3B25"/>
    <w:rsid w:val="003B4269"/>
    <w:rsid w:val="003B4A51"/>
    <w:rsid w:val="003B4DA6"/>
    <w:rsid w:val="003B52C0"/>
    <w:rsid w:val="003B554E"/>
    <w:rsid w:val="003B5825"/>
    <w:rsid w:val="003B5E97"/>
    <w:rsid w:val="003B660A"/>
    <w:rsid w:val="003B6886"/>
    <w:rsid w:val="003B6F19"/>
    <w:rsid w:val="003B720C"/>
    <w:rsid w:val="003B7DDB"/>
    <w:rsid w:val="003B7F50"/>
    <w:rsid w:val="003C0DBF"/>
    <w:rsid w:val="003C0E78"/>
    <w:rsid w:val="003C0F2C"/>
    <w:rsid w:val="003C0FE7"/>
    <w:rsid w:val="003C193A"/>
    <w:rsid w:val="003C20C2"/>
    <w:rsid w:val="003C2299"/>
    <w:rsid w:val="003C3747"/>
    <w:rsid w:val="003C37EE"/>
    <w:rsid w:val="003C41ED"/>
    <w:rsid w:val="003C4595"/>
    <w:rsid w:val="003C53BA"/>
    <w:rsid w:val="003C5B10"/>
    <w:rsid w:val="003C5B29"/>
    <w:rsid w:val="003C5F0E"/>
    <w:rsid w:val="003C6377"/>
    <w:rsid w:val="003C6FC4"/>
    <w:rsid w:val="003C7719"/>
    <w:rsid w:val="003C7D06"/>
    <w:rsid w:val="003C7DF5"/>
    <w:rsid w:val="003D034E"/>
    <w:rsid w:val="003D05B3"/>
    <w:rsid w:val="003D0601"/>
    <w:rsid w:val="003D0793"/>
    <w:rsid w:val="003D0800"/>
    <w:rsid w:val="003D087F"/>
    <w:rsid w:val="003D0B53"/>
    <w:rsid w:val="003D1218"/>
    <w:rsid w:val="003D121B"/>
    <w:rsid w:val="003D156D"/>
    <w:rsid w:val="003D16AA"/>
    <w:rsid w:val="003D1CD4"/>
    <w:rsid w:val="003D2731"/>
    <w:rsid w:val="003D276D"/>
    <w:rsid w:val="003D2B52"/>
    <w:rsid w:val="003D4E26"/>
    <w:rsid w:val="003D5261"/>
    <w:rsid w:val="003D5A44"/>
    <w:rsid w:val="003D5BE5"/>
    <w:rsid w:val="003D62A8"/>
    <w:rsid w:val="003D6338"/>
    <w:rsid w:val="003D63A0"/>
    <w:rsid w:val="003D69AB"/>
    <w:rsid w:val="003D79B2"/>
    <w:rsid w:val="003D7C1C"/>
    <w:rsid w:val="003D7F63"/>
    <w:rsid w:val="003E0969"/>
    <w:rsid w:val="003E0FA0"/>
    <w:rsid w:val="003E112A"/>
    <w:rsid w:val="003E1AF1"/>
    <w:rsid w:val="003E28D3"/>
    <w:rsid w:val="003E2D41"/>
    <w:rsid w:val="003E3782"/>
    <w:rsid w:val="003E3AC0"/>
    <w:rsid w:val="003E3B75"/>
    <w:rsid w:val="003E4288"/>
    <w:rsid w:val="003E433E"/>
    <w:rsid w:val="003E43A9"/>
    <w:rsid w:val="003E4481"/>
    <w:rsid w:val="003E46A1"/>
    <w:rsid w:val="003E4A72"/>
    <w:rsid w:val="003E58AD"/>
    <w:rsid w:val="003E6171"/>
    <w:rsid w:val="003E64A0"/>
    <w:rsid w:val="003E67E3"/>
    <w:rsid w:val="003E6BC9"/>
    <w:rsid w:val="003E6D15"/>
    <w:rsid w:val="003E6EF0"/>
    <w:rsid w:val="003E71EF"/>
    <w:rsid w:val="003E7304"/>
    <w:rsid w:val="003E7396"/>
    <w:rsid w:val="003E7663"/>
    <w:rsid w:val="003E76A8"/>
    <w:rsid w:val="003F06E8"/>
    <w:rsid w:val="003F0982"/>
    <w:rsid w:val="003F13B2"/>
    <w:rsid w:val="003F2289"/>
    <w:rsid w:val="003F27A2"/>
    <w:rsid w:val="003F2A95"/>
    <w:rsid w:val="003F2B99"/>
    <w:rsid w:val="003F2C8F"/>
    <w:rsid w:val="003F37E1"/>
    <w:rsid w:val="003F388A"/>
    <w:rsid w:val="003F3D09"/>
    <w:rsid w:val="003F3E55"/>
    <w:rsid w:val="003F45F6"/>
    <w:rsid w:val="003F4C40"/>
    <w:rsid w:val="003F4DA4"/>
    <w:rsid w:val="003F55DE"/>
    <w:rsid w:val="003F5747"/>
    <w:rsid w:val="003F5B7C"/>
    <w:rsid w:val="003F613D"/>
    <w:rsid w:val="003F684F"/>
    <w:rsid w:val="003F6B87"/>
    <w:rsid w:val="003F6E4D"/>
    <w:rsid w:val="003F77B6"/>
    <w:rsid w:val="003F786E"/>
    <w:rsid w:val="003F7C09"/>
    <w:rsid w:val="004000FF"/>
    <w:rsid w:val="0040049C"/>
    <w:rsid w:val="00400AF6"/>
    <w:rsid w:val="00401295"/>
    <w:rsid w:val="00401340"/>
    <w:rsid w:val="0040178F"/>
    <w:rsid w:val="00401952"/>
    <w:rsid w:val="00401E3F"/>
    <w:rsid w:val="00401F79"/>
    <w:rsid w:val="00402328"/>
    <w:rsid w:val="00402432"/>
    <w:rsid w:val="00402BD6"/>
    <w:rsid w:val="00402CF3"/>
    <w:rsid w:val="0040329A"/>
    <w:rsid w:val="00403783"/>
    <w:rsid w:val="00403BA5"/>
    <w:rsid w:val="004040DB"/>
    <w:rsid w:val="00404108"/>
    <w:rsid w:val="00404250"/>
    <w:rsid w:val="00405873"/>
    <w:rsid w:val="00405970"/>
    <w:rsid w:val="00405AEB"/>
    <w:rsid w:val="00405D28"/>
    <w:rsid w:val="00405D93"/>
    <w:rsid w:val="004062E9"/>
    <w:rsid w:val="00406470"/>
    <w:rsid w:val="004068BA"/>
    <w:rsid w:val="00406A07"/>
    <w:rsid w:val="00406F7F"/>
    <w:rsid w:val="00407AEF"/>
    <w:rsid w:val="0041058B"/>
    <w:rsid w:val="00410A04"/>
    <w:rsid w:val="0041199C"/>
    <w:rsid w:val="00411BC6"/>
    <w:rsid w:val="00411BD1"/>
    <w:rsid w:val="00411C30"/>
    <w:rsid w:val="0041202B"/>
    <w:rsid w:val="004122FE"/>
    <w:rsid w:val="00412418"/>
    <w:rsid w:val="00412817"/>
    <w:rsid w:val="00412B07"/>
    <w:rsid w:val="00412CEE"/>
    <w:rsid w:val="004130B9"/>
    <w:rsid w:val="004135D2"/>
    <w:rsid w:val="004136DE"/>
    <w:rsid w:val="00413833"/>
    <w:rsid w:val="00413892"/>
    <w:rsid w:val="00413BC3"/>
    <w:rsid w:val="004141FD"/>
    <w:rsid w:val="004143EC"/>
    <w:rsid w:val="00414537"/>
    <w:rsid w:val="004146CA"/>
    <w:rsid w:val="0041491A"/>
    <w:rsid w:val="004149C9"/>
    <w:rsid w:val="00414CDD"/>
    <w:rsid w:val="00415098"/>
    <w:rsid w:val="00415119"/>
    <w:rsid w:val="00415401"/>
    <w:rsid w:val="0041565E"/>
    <w:rsid w:val="00415A0F"/>
    <w:rsid w:val="004161DE"/>
    <w:rsid w:val="004169DA"/>
    <w:rsid w:val="00416D1D"/>
    <w:rsid w:val="00416F32"/>
    <w:rsid w:val="00417441"/>
    <w:rsid w:val="004174A8"/>
    <w:rsid w:val="00417512"/>
    <w:rsid w:val="00417897"/>
    <w:rsid w:val="00417EB5"/>
    <w:rsid w:val="00417EE3"/>
    <w:rsid w:val="00420211"/>
    <w:rsid w:val="004205E7"/>
    <w:rsid w:val="004208D0"/>
    <w:rsid w:val="00420BF7"/>
    <w:rsid w:val="00420D48"/>
    <w:rsid w:val="00420E80"/>
    <w:rsid w:val="00421388"/>
    <w:rsid w:val="00421821"/>
    <w:rsid w:val="0042185F"/>
    <w:rsid w:val="004219A0"/>
    <w:rsid w:val="004219DC"/>
    <w:rsid w:val="00421A3D"/>
    <w:rsid w:val="00422468"/>
    <w:rsid w:val="0042276D"/>
    <w:rsid w:val="00422DB4"/>
    <w:rsid w:val="00423BA1"/>
    <w:rsid w:val="00423D55"/>
    <w:rsid w:val="00424947"/>
    <w:rsid w:val="004251B0"/>
    <w:rsid w:val="004253E3"/>
    <w:rsid w:val="00425B0D"/>
    <w:rsid w:val="00425BA4"/>
    <w:rsid w:val="00426605"/>
    <w:rsid w:val="00426E11"/>
    <w:rsid w:val="00426F76"/>
    <w:rsid w:val="004275F4"/>
    <w:rsid w:val="00427DBB"/>
    <w:rsid w:val="00430ED4"/>
    <w:rsid w:val="00430FF3"/>
    <w:rsid w:val="00431351"/>
    <w:rsid w:val="00431FD0"/>
    <w:rsid w:val="0043258A"/>
    <w:rsid w:val="004325E1"/>
    <w:rsid w:val="004329F0"/>
    <w:rsid w:val="00433038"/>
    <w:rsid w:val="0043337A"/>
    <w:rsid w:val="004334FB"/>
    <w:rsid w:val="0043445F"/>
    <w:rsid w:val="00434B23"/>
    <w:rsid w:val="00434DBF"/>
    <w:rsid w:val="00434F56"/>
    <w:rsid w:val="0043562F"/>
    <w:rsid w:val="004361E2"/>
    <w:rsid w:val="004363D3"/>
    <w:rsid w:val="004368B4"/>
    <w:rsid w:val="004369A7"/>
    <w:rsid w:val="00436C37"/>
    <w:rsid w:val="00436C61"/>
    <w:rsid w:val="00436EBB"/>
    <w:rsid w:val="00437346"/>
    <w:rsid w:val="00437AEF"/>
    <w:rsid w:val="00437BC8"/>
    <w:rsid w:val="004400DD"/>
    <w:rsid w:val="0044011B"/>
    <w:rsid w:val="00440DF3"/>
    <w:rsid w:val="00441B42"/>
    <w:rsid w:val="00442588"/>
    <w:rsid w:val="00442731"/>
    <w:rsid w:val="00442E03"/>
    <w:rsid w:val="00444551"/>
    <w:rsid w:val="00444BDA"/>
    <w:rsid w:val="00444F6D"/>
    <w:rsid w:val="00444FD8"/>
    <w:rsid w:val="00445572"/>
    <w:rsid w:val="00445875"/>
    <w:rsid w:val="004459F2"/>
    <w:rsid w:val="004465BE"/>
    <w:rsid w:val="00446788"/>
    <w:rsid w:val="00447A0A"/>
    <w:rsid w:val="00447DAA"/>
    <w:rsid w:val="0045044A"/>
    <w:rsid w:val="004504F3"/>
    <w:rsid w:val="004504F6"/>
    <w:rsid w:val="00450851"/>
    <w:rsid w:val="00451174"/>
    <w:rsid w:val="004514A0"/>
    <w:rsid w:val="004516B5"/>
    <w:rsid w:val="00452FC6"/>
    <w:rsid w:val="004531E4"/>
    <w:rsid w:val="00453709"/>
    <w:rsid w:val="00453A29"/>
    <w:rsid w:val="00454018"/>
    <w:rsid w:val="0045478A"/>
    <w:rsid w:val="00454AF2"/>
    <w:rsid w:val="00454DFB"/>
    <w:rsid w:val="0045518D"/>
    <w:rsid w:val="004557B0"/>
    <w:rsid w:val="00455917"/>
    <w:rsid w:val="00455C8C"/>
    <w:rsid w:val="00455DE7"/>
    <w:rsid w:val="004567B5"/>
    <w:rsid w:val="00456879"/>
    <w:rsid w:val="00456D30"/>
    <w:rsid w:val="004570E2"/>
    <w:rsid w:val="00457316"/>
    <w:rsid w:val="00457411"/>
    <w:rsid w:val="0045794F"/>
    <w:rsid w:val="00457ACA"/>
    <w:rsid w:val="00457CF0"/>
    <w:rsid w:val="00457D4B"/>
    <w:rsid w:val="00460280"/>
    <w:rsid w:val="004607C1"/>
    <w:rsid w:val="00460B37"/>
    <w:rsid w:val="00460D3C"/>
    <w:rsid w:val="00460DFF"/>
    <w:rsid w:val="004611E9"/>
    <w:rsid w:val="004612C7"/>
    <w:rsid w:val="0046213A"/>
    <w:rsid w:val="004625C5"/>
    <w:rsid w:val="00462744"/>
    <w:rsid w:val="00462B6A"/>
    <w:rsid w:val="0046327D"/>
    <w:rsid w:val="004636FC"/>
    <w:rsid w:val="0046389F"/>
    <w:rsid w:val="00463923"/>
    <w:rsid w:val="0046408C"/>
    <w:rsid w:val="0046436C"/>
    <w:rsid w:val="004656A8"/>
    <w:rsid w:val="00465B3E"/>
    <w:rsid w:val="00465C46"/>
    <w:rsid w:val="0046670E"/>
    <w:rsid w:val="004668A6"/>
    <w:rsid w:val="0046692A"/>
    <w:rsid w:val="00466DDB"/>
    <w:rsid w:val="004672E0"/>
    <w:rsid w:val="00467A1D"/>
    <w:rsid w:val="00467AFB"/>
    <w:rsid w:val="00467C3E"/>
    <w:rsid w:val="00467FED"/>
    <w:rsid w:val="004707C5"/>
    <w:rsid w:val="00470B1B"/>
    <w:rsid w:val="00470C5E"/>
    <w:rsid w:val="00470E8E"/>
    <w:rsid w:val="00471002"/>
    <w:rsid w:val="00471120"/>
    <w:rsid w:val="004713D4"/>
    <w:rsid w:val="00471DC0"/>
    <w:rsid w:val="00472839"/>
    <w:rsid w:val="00472B5F"/>
    <w:rsid w:val="004737CA"/>
    <w:rsid w:val="00473AF7"/>
    <w:rsid w:val="00474257"/>
    <w:rsid w:val="004742A2"/>
    <w:rsid w:val="004745CD"/>
    <w:rsid w:val="00474AAE"/>
    <w:rsid w:val="00474C61"/>
    <w:rsid w:val="00474E74"/>
    <w:rsid w:val="004750E9"/>
    <w:rsid w:val="0047586B"/>
    <w:rsid w:val="00475B37"/>
    <w:rsid w:val="00476386"/>
    <w:rsid w:val="004764DC"/>
    <w:rsid w:val="0047686E"/>
    <w:rsid w:val="00476AF6"/>
    <w:rsid w:val="0047775C"/>
    <w:rsid w:val="00477955"/>
    <w:rsid w:val="00477EFC"/>
    <w:rsid w:val="0048019C"/>
    <w:rsid w:val="00480912"/>
    <w:rsid w:val="004813F2"/>
    <w:rsid w:val="00481500"/>
    <w:rsid w:val="0048162F"/>
    <w:rsid w:val="00481D5E"/>
    <w:rsid w:val="00481E26"/>
    <w:rsid w:val="00482162"/>
    <w:rsid w:val="004828C0"/>
    <w:rsid w:val="004829E0"/>
    <w:rsid w:val="00482C78"/>
    <w:rsid w:val="00483462"/>
    <w:rsid w:val="0048361C"/>
    <w:rsid w:val="00483645"/>
    <w:rsid w:val="0048378A"/>
    <w:rsid w:val="00483AA5"/>
    <w:rsid w:val="00483D76"/>
    <w:rsid w:val="00483F7B"/>
    <w:rsid w:val="004847A2"/>
    <w:rsid w:val="0048486E"/>
    <w:rsid w:val="00484BDF"/>
    <w:rsid w:val="0048531A"/>
    <w:rsid w:val="0048558B"/>
    <w:rsid w:val="00485784"/>
    <w:rsid w:val="00485955"/>
    <w:rsid w:val="00485D37"/>
    <w:rsid w:val="0048670E"/>
    <w:rsid w:val="00486A9F"/>
    <w:rsid w:val="00486C57"/>
    <w:rsid w:val="0048778E"/>
    <w:rsid w:val="004877F3"/>
    <w:rsid w:val="00487A0B"/>
    <w:rsid w:val="00487FAA"/>
    <w:rsid w:val="004901D2"/>
    <w:rsid w:val="004903AF"/>
    <w:rsid w:val="004909A2"/>
    <w:rsid w:val="00490AF0"/>
    <w:rsid w:val="00491724"/>
    <w:rsid w:val="00493000"/>
    <w:rsid w:val="00493950"/>
    <w:rsid w:val="00493AF0"/>
    <w:rsid w:val="004945B2"/>
    <w:rsid w:val="004946C7"/>
    <w:rsid w:val="004946E9"/>
    <w:rsid w:val="004947BE"/>
    <w:rsid w:val="00494F1E"/>
    <w:rsid w:val="0049530E"/>
    <w:rsid w:val="0049557B"/>
    <w:rsid w:val="00495F87"/>
    <w:rsid w:val="00496251"/>
    <w:rsid w:val="00496633"/>
    <w:rsid w:val="00496867"/>
    <w:rsid w:val="00496A29"/>
    <w:rsid w:val="00496AAB"/>
    <w:rsid w:val="00496F09"/>
    <w:rsid w:val="004975C0"/>
    <w:rsid w:val="0049783A"/>
    <w:rsid w:val="004979B0"/>
    <w:rsid w:val="004979E9"/>
    <w:rsid w:val="00497B23"/>
    <w:rsid w:val="004A0343"/>
    <w:rsid w:val="004A047C"/>
    <w:rsid w:val="004A071D"/>
    <w:rsid w:val="004A0B43"/>
    <w:rsid w:val="004A182E"/>
    <w:rsid w:val="004A1DE6"/>
    <w:rsid w:val="004A2343"/>
    <w:rsid w:val="004A26B7"/>
    <w:rsid w:val="004A2CAD"/>
    <w:rsid w:val="004A2D54"/>
    <w:rsid w:val="004A2E90"/>
    <w:rsid w:val="004A3084"/>
    <w:rsid w:val="004A39CD"/>
    <w:rsid w:val="004A5E69"/>
    <w:rsid w:val="004A6291"/>
    <w:rsid w:val="004A633F"/>
    <w:rsid w:val="004A6A8B"/>
    <w:rsid w:val="004A7384"/>
    <w:rsid w:val="004A7E2C"/>
    <w:rsid w:val="004B0480"/>
    <w:rsid w:val="004B04B3"/>
    <w:rsid w:val="004B10D8"/>
    <w:rsid w:val="004B1CB8"/>
    <w:rsid w:val="004B207C"/>
    <w:rsid w:val="004B288C"/>
    <w:rsid w:val="004B2BA5"/>
    <w:rsid w:val="004B3A53"/>
    <w:rsid w:val="004B3CB2"/>
    <w:rsid w:val="004B3EA8"/>
    <w:rsid w:val="004B40E5"/>
    <w:rsid w:val="004B4158"/>
    <w:rsid w:val="004B41D6"/>
    <w:rsid w:val="004B48F6"/>
    <w:rsid w:val="004B497B"/>
    <w:rsid w:val="004B4CAF"/>
    <w:rsid w:val="004B503F"/>
    <w:rsid w:val="004B5174"/>
    <w:rsid w:val="004B58A5"/>
    <w:rsid w:val="004B64B6"/>
    <w:rsid w:val="004B6D8D"/>
    <w:rsid w:val="004B6DEC"/>
    <w:rsid w:val="004B738E"/>
    <w:rsid w:val="004C0956"/>
    <w:rsid w:val="004C0D19"/>
    <w:rsid w:val="004C0DDC"/>
    <w:rsid w:val="004C1067"/>
    <w:rsid w:val="004C108F"/>
    <w:rsid w:val="004C1466"/>
    <w:rsid w:val="004C21C7"/>
    <w:rsid w:val="004C306A"/>
    <w:rsid w:val="004C3208"/>
    <w:rsid w:val="004C3236"/>
    <w:rsid w:val="004C3811"/>
    <w:rsid w:val="004C3942"/>
    <w:rsid w:val="004C44D8"/>
    <w:rsid w:val="004C5094"/>
    <w:rsid w:val="004C5447"/>
    <w:rsid w:val="004C54AB"/>
    <w:rsid w:val="004C59C5"/>
    <w:rsid w:val="004C5C37"/>
    <w:rsid w:val="004C5FF5"/>
    <w:rsid w:val="004C6128"/>
    <w:rsid w:val="004C7174"/>
    <w:rsid w:val="004C75C0"/>
    <w:rsid w:val="004C7E38"/>
    <w:rsid w:val="004C7E53"/>
    <w:rsid w:val="004D03F6"/>
    <w:rsid w:val="004D11EB"/>
    <w:rsid w:val="004D13BA"/>
    <w:rsid w:val="004D1A92"/>
    <w:rsid w:val="004D2006"/>
    <w:rsid w:val="004D222E"/>
    <w:rsid w:val="004D22E8"/>
    <w:rsid w:val="004D32CF"/>
    <w:rsid w:val="004D3C10"/>
    <w:rsid w:val="004D4DA8"/>
    <w:rsid w:val="004D5029"/>
    <w:rsid w:val="004D51C6"/>
    <w:rsid w:val="004D52D9"/>
    <w:rsid w:val="004D632A"/>
    <w:rsid w:val="004D7666"/>
    <w:rsid w:val="004D7FC9"/>
    <w:rsid w:val="004E0A34"/>
    <w:rsid w:val="004E0AF1"/>
    <w:rsid w:val="004E0DBF"/>
    <w:rsid w:val="004E0F59"/>
    <w:rsid w:val="004E10D7"/>
    <w:rsid w:val="004E1D0A"/>
    <w:rsid w:val="004E20DE"/>
    <w:rsid w:val="004E26A0"/>
    <w:rsid w:val="004E2849"/>
    <w:rsid w:val="004E2C26"/>
    <w:rsid w:val="004E3975"/>
    <w:rsid w:val="004E4215"/>
    <w:rsid w:val="004E44CA"/>
    <w:rsid w:val="004E46DB"/>
    <w:rsid w:val="004E48C6"/>
    <w:rsid w:val="004E4A98"/>
    <w:rsid w:val="004E4E9F"/>
    <w:rsid w:val="004E503D"/>
    <w:rsid w:val="004E568D"/>
    <w:rsid w:val="004E589B"/>
    <w:rsid w:val="004E5AAD"/>
    <w:rsid w:val="004E6569"/>
    <w:rsid w:val="004E6C0F"/>
    <w:rsid w:val="004E7466"/>
    <w:rsid w:val="004F0377"/>
    <w:rsid w:val="004F0647"/>
    <w:rsid w:val="004F086A"/>
    <w:rsid w:val="004F0DE9"/>
    <w:rsid w:val="004F1A9B"/>
    <w:rsid w:val="004F22ED"/>
    <w:rsid w:val="004F23E0"/>
    <w:rsid w:val="004F2478"/>
    <w:rsid w:val="004F2591"/>
    <w:rsid w:val="004F288D"/>
    <w:rsid w:val="004F2F7D"/>
    <w:rsid w:val="004F303B"/>
    <w:rsid w:val="004F3261"/>
    <w:rsid w:val="004F357F"/>
    <w:rsid w:val="004F3D7A"/>
    <w:rsid w:val="004F3FFD"/>
    <w:rsid w:val="004F559D"/>
    <w:rsid w:val="004F5DE8"/>
    <w:rsid w:val="004F6890"/>
    <w:rsid w:val="004F6A77"/>
    <w:rsid w:val="004F6D2F"/>
    <w:rsid w:val="004F7322"/>
    <w:rsid w:val="004F736B"/>
    <w:rsid w:val="004F7508"/>
    <w:rsid w:val="004F7AA0"/>
    <w:rsid w:val="005005AC"/>
    <w:rsid w:val="0050103B"/>
    <w:rsid w:val="0050130B"/>
    <w:rsid w:val="00501374"/>
    <w:rsid w:val="005013B7"/>
    <w:rsid w:val="00501A04"/>
    <w:rsid w:val="00501A4E"/>
    <w:rsid w:val="00501B6B"/>
    <w:rsid w:val="005028D4"/>
    <w:rsid w:val="00502924"/>
    <w:rsid w:val="00502F35"/>
    <w:rsid w:val="0050325B"/>
    <w:rsid w:val="00503D98"/>
    <w:rsid w:val="005045AE"/>
    <w:rsid w:val="00504B10"/>
    <w:rsid w:val="00505239"/>
    <w:rsid w:val="005055CF"/>
    <w:rsid w:val="00505D9E"/>
    <w:rsid w:val="00505E29"/>
    <w:rsid w:val="0050658E"/>
    <w:rsid w:val="00506B23"/>
    <w:rsid w:val="00507393"/>
    <w:rsid w:val="005075E1"/>
    <w:rsid w:val="0050762F"/>
    <w:rsid w:val="005076BA"/>
    <w:rsid w:val="0051046A"/>
    <w:rsid w:val="005104E8"/>
    <w:rsid w:val="005111E2"/>
    <w:rsid w:val="00511849"/>
    <w:rsid w:val="00511DC8"/>
    <w:rsid w:val="005123C2"/>
    <w:rsid w:val="00512980"/>
    <w:rsid w:val="00512A5D"/>
    <w:rsid w:val="00512BA8"/>
    <w:rsid w:val="00512CE6"/>
    <w:rsid w:val="00512D10"/>
    <w:rsid w:val="0051335B"/>
    <w:rsid w:val="00513939"/>
    <w:rsid w:val="00514764"/>
    <w:rsid w:val="00514837"/>
    <w:rsid w:val="00514978"/>
    <w:rsid w:val="00514DBA"/>
    <w:rsid w:val="005151E9"/>
    <w:rsid w:val="005152BE"/>
    <w:rsid w:val="00515647"/>
    <w:rsid w:val="00515829"/>
    <w:rsid w:val="0051690E"/>
    <w:rsid w:val="00516994"/>
    <w:rsid w:val="0051729F"/>
    <w:rsid w:val="005178C2"/>
    <w:rsid w:val="00517909"/>
    <w:rsid w:val="005200D2"/>
    <w:rsid w:val="0052053D"/>
    <w:rsid w:val="00520609"/>
    <w:rsid w:val="00520B30"/>
    <w:rsid w:val="00520E34"/>
    <w:rsid w:val="00520F65"/>
    <w:rsid w:val="00521CAC"/>
    <w:rsid w:val="00521E1C"/>
    <w:rsid w:val="00521EE7"/>
    <w:rsid w:val="005224AF"/>
    <w:rsid w:val="00522765"/>
    <w:rsid w:val="00522A1B"/>
    <w:rsid w:val="00522B98"/>
    <w:rsid w:val="00522F2D"/>
    <w:rsid w:val="00524120"/>
    <w:rsid w:val="005244AF"/>
    <w:rsid w:val="005246B1"/>
    <w:rsid w:val="0052486B"/>
    <w:rsid w:val="005249E0"/>
    <w:rsid w:val="00524A0B"/>
    <w:rsid w:val="00524B57"/>
    <w:rsid w:val="00524C7E"/>
    <w:rsid w:val="00524C8F"/>
    <w:rsid w:val="0052579B"/>
    <w:rsid w:val="00525AC9"/>
    <w:rsid w:val="00525E11"/>
    <w:rsid w:val="005263FC"/>
    <w:rsid w:val="00526592"/>
    <w:rsid w:val="005265B6"/>
    <w:rsid w:val="00526C72"/>
    <w:rsid w:val="00527C55"/>
    <w:rsid w:val="0053027F"/>
    <w:rsid w:val="00530287"/>
    <w:rsid w:val="00530568"/>
    <w:rsid w:val="005307BF"/>
    <w:rsid w:val="00530C34"/>
    <w:rsid w:val="00530F0C"/>
    <w:rsid w:val="0053128F"/>
    <w:rsid w:val="005313F4"/>
    <w:rsid w:val="00531CDE"/>
    <w:rsid w:val="00533428"/>
    <w:rsid w:val="00533DA0"/>
    <w:rsid w:val="00534176"/>
    <w:rsid w:val="00534706"/>
    <w:rsid w:val="005348D4"/>
    <w:rsid w:val="00534932"/>
    <w:rsid w:val="00534F0D"/>
    <w:rsid w:val="0053516D"/>
    <w:rsid w:val="005352D1"/>
    <w:rsid w:val="005355FF"/>
    <w:rsid w:val="00535C65"/>
    <w:rsid w:val="0053645D"/>
    <w:rsid w:val="005365DB"/>
    <w:rsid w:val="005368C3"/>
    <w:rsid w:val="00536E5D"/>
    <w:rsid w:val="0053733D"/>
    <w:rsid w:val="00537461"/>
    <w:rsid w:val="00537721"/>
    <w:rsid w:val="005377A1"/>
    <w:rsid w:val="0054014D"/>
    <w:rsid w:val="00540315"/>
    <w:rsid w:val="00540AB5"/>
    <w:rsid w:val="005411A8"/>
    <w:rsid w:val="005412AF"/>
    <w:rsid w:val="00541BBE"/>
    <w:rsid w:val="00541D1C"/>
    <w:rsid w:val="00542D2F"/>
    <w:rsid w:val="005430C4"/>
    <w:rsid w:val="00543172"/>
    <w:rsid w:val="00543434"/>
    <w:rsid w:val="005437E9"/>
    <w:rsid w:val="0054384E"/>
    <w:rsid w:val="005438D2"/>
    <w:rsid w:val="00543916"/>
    <w:rsid w:val="00544169"/>
    <w:rsid w:val="00544AB6"/>
    <w:rsid w:val="005450A6"/>
    <w:rsid w:val="00545CCC"/>
    <w:rsid w:val="00546364"/>
    <w:rsid w:val="00546AD0"/>
    <w:rsid w:val="00546F61"/>
    <w:rsid w:val="00547030"/>
    <w:rsid w:val="005470C7"/>
    <w:rsid w:val="005472D3"/>
    <w:rsid w:val="005473F2"/>
    <w:rsid w:val="00547546"/>
    <w:rsid w:val="005475AB"/>
    <w:rsid w:val="00547701"/>
    <w:rsid w:val="005479F4"/>
    <w:rsid w:val="00547B85"/>
    <w:rsid w:val="00547B92"/>
    <w:rsid w:val="00547EF4"/>
    <w:rsid w:val="00547F2F"/>
    <w:rsid w:val="005502D1"/>
    <w:rsid w:val="005506A2"/>
    <w:rsid w:val="0055150A"/>
    <w:rsid w:val="00551700"/>
    <w:rsid w:val="00551E2E"/>
    <w:rsid w:val="00552087"/>
    <w:rsid w:val="00552276"/>
    <w:rsid w:val="005522C8"/>
    <w:rsid w:val="00552963"/>
    <w:rsid w:val="00553437"/>
    <w:rsid w:val="00553595"/>
    <w:rsid w:val="005539F0"/>
    <w:rsid w:val="00553E72"/>
    <w:rsid w:val="00554276"/>
    <w:rsid w:val="00554B0B"/>
    <w:rsid w:val="00554F0F"/>
    <w:rsid w:val="00554FCC"/>
    <w:rsid w:val="00555E86"/>
    <w:rsid w:val="005560C0"/>
    <w:rsid w:val="0055625D"/>
    <w:rsid w:val="00556963"/>
    <w:rsid w:val="00557D16"/>
    <w:rsid w:val="0056053D"/>
    <w:rsid w:val="005606A3"/>
    <w:rsid w:val="00560A1F"/>
    <w:rsid w:val="00561097"/>
    <w:rsid w:val="00561A7E"/>
    <w:rsid w:val="00562290"/>
    <w:rsid w:val="0056378B"/>
    <w:rsid w:val="005638FB"/>
    <w:rsid w:val="00563AB1"/>
    <w:rsid w:val="0056465E"/>
    <w:rsid w:val="00565BEF"/>
    <w:rsid w:val="00566100"/>
    <w:rsid w:val="00566457"/>
    <w:rsid w:val="00566530"/>
    <w:rsid w:val="00566733"/>
    <w:rsid w:val="00566B4A"/>
    <w:rsid w:val="00567090"/>
    <w:rsid w:val="0056788B"/>
    <w:rsid w:val="0057049D"/>
    <w:rsid w:val="005714FA"/>
    <w:rsid w:val="00572853"/>
    <w:rsid w:val="0057323E"/>
    <w:rsid w:val="00573460"/>
    <w:rsid w:val="005735AD"/>
    <w:rsid w:val="005739FF"/>
    <w:rsid w:val="005741B7"/>
    <w:rsid w:val="0057425F"/>
    <w:rsid w:val="00574B45"/>
    <w:rsid w:val="00574CDA"/>
    <w:rsid w:val="00575A0B"/>
    <w:rsid w:val="00576376"/>
    <w:rsid w:val="0057651D"/>
    <w:rsid w:val="0057672B"/>
    <w:rsid w:val="00577132"/>
    <w:rsid w:val="005772DC"/>
    <w:rsid w:val="0057737A"/>
    <w:rsid w:val="00577CA3"/>
    <w:rsid w:val="00577D21"/>
    <w:rsid w:val="00577E65"/>
    <w:rsid w:val="00580157"/>
    <w:rsid w:val="005806DA"/>
    <w:rsid w:val="005807B8"/>
    <w:rsid w:val="00580A2B"/>
    <w:rsid w:val="005816C2"/>
    <w:rsid w:val="00581712"/>
    <w:rsid w:val="00581726"/>
    <w:rsid w:val="00581A13"/>
    <w:rsid w:val="00581AC5"/>
    <w:rsid w:val="0058207B"/>
    <w:rsid w:val="00583511"/>
    <w:rsid w:val="005836E0"/>
    <w:rsid w:val="00583FBD"/>
    <w:rsid w:val="005840DD"/>
    <w:rsid w:val="0058448D"/>
    <w:rsid w:val="005844FA"/>
    <w:rsid w:val="00584705"/>
    <w:rsid w:val="00584E02"/>
    <w:rsid w:val="00584E3F"/>
    <w:rsid w:val="005852A2"/>
    <w:rsid w:val="00585349"/>
    <w:rsid w:val="00585545"/>
    <w:rsid w:val="005855EC"/>
    <w:rsid w:val="00585694"/>
    <w:rsid w:val="00585FD0"/>
    <w:rsid w:val="005861EC"/>
    <w:rsid w:val="00586C06"/>
    <w:rsid w:val="005874AF"/>
    <w:rsid w:val="005875DA"/>
    <w:rsid w:val="00587684"/>
    <w:rsid w:val="00587AE7"/>
    <w:rsid w:val="00590097"/>
    <w:rsid w:val="00590604"/>
    <w:rsid w:val="00590E35"/>
    <w:rsid w:val="005914B5"/>
    <w:rsid w:val="005923B4"/>
    <w:rsid w:val="005926D0"/>
    <w:rsid w:val="00592EAE"/>
    <w:rsid w:val="00593A04"/>
    <w:rsid w:val="00593C0B"/>
    <w:rsid w:val="00593C40"/>
    <w:rsid w:val="00594455"/>
    <w:rsid w:val="00594923"/>
    <w:rsid w:val="005949F3"/>
    <w:rsid w:val="00594FB0"/>
    <w:rsid w:val="0059637C"/>
    <w:rsid w:val="00596ABD"/>
    <w:rsid w:val="005978FC"/>
    <w:rsid w:val="005A03A1"/>
    <w:rsid w:val="005A058D"/>
    <w:rsid w:val="005A0909"/>
    <w:rsid w:val="005A097C"/>
    <w:rsid w:val="005A1864"/>
    <w:rsid w:val="005A1B94"/>
    <w:rsid w:val="005A226C"/>
    <w:rsid w:val="005A2412"/>
    <w:rsid w:val="005A2C80"/>
    <w:rsid w:val="005A3648"/>
    <w:rsid w:val="005A3A2A"/>
    <w:rsid w:val="005A3CDF"/>
    <w:rsid w:val="005A45C6"/>
    <w:rsid w:val="005A45F8"/>
    <w:rsid w:val="005A465F"/>
    <w:rsid w:val="005A4A80"/>
    <w:rsid w:val="005A4A8A"/>
    <w:rsid w:val="005A4E13"/>
    <w:rsid w:val="005A511F"/>
    <w:rsid w:val="005A5173"/>
    <w:rsid w:val="005A5FD3"/>
    <w:rsid w:val="005A6768"/>
    <w:rsid w:val="005A6B7F"/>
    <w:rsid w:val="005A6D45"/>
    <w:rsid w:val="005A71BA"/>
    <w:rsid w:val="005A78E5"/>
    <w:rsid w:val="005A7CCE"/>
    <w:rsid w:val="005A7FE3"/>
    <w:rsid w:val="005B07B4"/>
    <w:rsid w:val="005B152A"/>
    <w:rsid w:val="005B25AA"/>
    <w:rsid w:val="005B2A1C"/>
    <w:rsid w:val="005B2E88"/>
    <w:rsid w:val="005B2F06"/>
    <w:rsid w:val="005B304C"/>
    <w:rsid w:val="005B3755"/>
    <w:rsid w:val="005B418D"/>
    <w:rsid w:val="005B4E03"/>
    <w:rsid w:val="005B507A"/>
    <w:rsid w:val="005B50BE"/>
    <w:rsid w:val="005B5620"/>
    <w:rsid w:val="005B567F"/>
    <w:rsid w:val="005B571C"/>
    <w:rsid w:val="005B5D0D"/>
    <w:rsid w:val="005B6B28"/>
    <w:rsid w:val="005B6B56"/>
    <w:rsid w:val="005B6B94"/>
    <w:rsid w:val="005B6BA8"/>
    <w:rsid w:val="005B6C49"/>
    <w:rsid w:val="005B716D"/>
    <w:rsid w:val="005B7613"/>
    <w:rsid w:val="005B7779"/>
    <w:rsid w:val="005C05C6"/>
    <w:rsid w:val="005C079A"/>
    <w:rsid w:val="005C08EB"/>
    <w:rsid w:val="005C0F85"/>
    <w:rsid w:val="005C0FAF"/>
    <w:rsid w:val="005C20B3"/>
    <w:rsid w:val="005C2107"/>
    <w:rsid w:val="005C2606"/>
    <w:rsid w:val="005C2643"/>
    <w:rsid w:val="005C2656"/>
    <w:rsid w:val="005C27F3"/>
    <w:rsid w:val="005C34F6"/>
    <w:rsid w:val="005C3F40"/>
    <w:rsid w:val="005C4469"/>
    <w:rsid w:val="005C518F"/>
    <w:rsid w:val="005C51C6"/>
    <w:rsid w:val="005C61C3"/>
    <w:rsid w:val="005C63D6"/>
    <w:rsid w:val="005C6A3A"/>
    <w:rsid w:val="005C7AA3"/>
    <w:rsid w:val="005D04C8"/>
    <w:rsid w:val="005D0A0E"/>
    <w:rsid w:val="005D1074"/>
    <w:rsid w:val="005D1536"/>
    <w:rsid w:val="005D26F5"/>
    <w:rsid w:val="005D2BD3"/>
    <w:rsid w:val="005D2DD7"/>
    <w:rsid w:val="005D2F9A"/>
    <w:rsid w:val="005D3274"/>
    <w:rsid w:val="005D3299"/>
    <w:rsid w:val="005D3691"/>
    <w:rsid w:val="005D38C6"/>
    <w:rsid w:val="005D4F14"/>
    <w:rsid w:val="005D50AD"/>
    <w:rsid w:val="005D53D2"/>
    <w:rsid w:val="005D551D"/>
    <w:rsid w:val="005D5939"/>
    <w:rsid w:val="005D5D69"/>
    <w:rsid w:val="005D5E09"/>
    <w:rsid w:val="005D5F69"/>
    <w:rsid w:val="005D5F7A"/>
    <w:rsid w:val="005D6126"/>
    <w:rsid w:val="005D68C2"/>
    <w:rsid w:val="005D68F9"/>
    <w:rsid w:val="005D797C"/>
    <w:rsid w:val="005E0138"/>
    <w:rsid w:val="005E01B3"/>
    <w:rsid w:val="005E027D"/>
    <w:rsid w:val="005E0606"/>
    <w:rsid w:val="005E0764"/>
    <w:rsid w:val="005E0BC9"/>
    <w:rsid w:val="005E0E8B"/>
    <w:rsid w:val="005E166D"/>
    <w:rsid w:val="005E1987"/>
    <w:rsid w:val="005E2067"/>
    <w:rsid w:val="005E21F0"/>
    <w:rsid w:val="005E2264"/>
    <w:rsid w:val="005E2919"/>
    <w:rsid w:val="005E2BFF"/>
    <w:rsid w:val="005E36A2"/>
    <w:rsid w:val="005E36B8"/>
    <w:rsid w:val="005E36FD"/>
    <w:rsid w:val="005E3BD6"/>
    <w:rsid w:val="005E404F"/>
    <w:rsid w:val="005E4450"/>
    <w:rsid w:val="005E46E8"/>
    <w:rsid w:val="005E5751"/>
    <w:rsid w:val="005E5CC5"/>
    <w:rsid w:val="005E63D6"/>
    <w:rsid w:val="005E6698"/>
    <w:rsid w:val="005E6CB6"/>
    <w:rsid w:val="005E7F2B"/>
    <w:rsid w:val="005E7FD9"/>
    <w:rsid w:val="005F02C3"/>
    <w:rsid w:val="005F042E"/>
    <w:rsid w:val="005F0546"/>
    <w:rsid w:val="005F1A57"/>
    <w:rsid w:val="005F1DBF"/>
    <w:rsid w:val="005F298D"/>
    <w:rsid w:val="005F2B4A"/>
    <w:rsid w:val="005F2BDB"/>
    <w:rsid w:val="005F3643"/>
    <w:rsid w:val="005F3ACF"/>
    <w:rsid w:val="005F3C78"/>
    <w:rsid w:val="005F3CCF"/>
    <w:rsid w:val="005F42B5"/>
    <w:rsid w:val="005F4912"/>
    <w:rsid w:val="005F4B74"/>
    <w:rsid w:val="005F4F51"/>
    <w:rsid w:val="005F5B29"/>
    <w:rsid w:val="005F5DE6"/>
    <w:rsid w:val="005F645C"/>
    <w:rsid w:val="005F69EE"/>
    <w:rsid w:val="005F6A6C"/>
    <w:rsid w:val="005F6BA1"/>
    <w:rsid w:val="005F6BDE"/>
    <w:rsid w:val="005F6DEB"/>
    <w:rsid w:val="005F70C9"/>
    <w:rsid w:val="005F7A2B"/>
    <w:rsid w:val="005F7C51"/>
    <w:rsid w:val="005F7D54"/>
    <w:rsid w:val="005F7FA6"/>
    <w:rsid w:val="0060003F"/>
    <w:rsid w:val="00600274"/>
    <w:rsid w:val="0060085C"/>
    <w:rsid w:val="00600879"/>
    <w:rsid w:val="00600D84"/>
    <w:rsid w:val="0060152D"/>
    <w:rsid w:val="00601845"/>
    <w:rsid w:val="00601912"/>
    <w:rsid w:val="00601E31"/>
    <w:rsid w:val="0060203B"/>
    <w:rsid w:val="00602BED"/>
    <w:rsid w:val="00603644"/>
    <w:rsid w:val="00603888"/>
    <w:rsid w:val="00603A18"/>
    <w:rsid w:val="00603AB9"/>
    <w:rsid w:val="00603BC4"/>
    <w:rsid w:val="00603D92"/>
    <w:rsid w:val="0060414A"/>
    <w:rsid w:val="00604236"/>
    <w:rsid w:val="0060474F"/>
    <w:rsid w:val="00604ED6"/>
    <w:rsid w:val="00605077"/>
    <w:rsid w:val="0060511B"/>
    <w:rsid w:val="006051BF"/>
    <w:rsid w:val="00605C32"/>
    <w:rsid w:val="00606451"/>
    <w:rsid w:val="00607173"/>
    <w:rsid w:val="0060787E"/>
    <w:rsid w:val="00607B88"/>
    <w:rsid w:val="006104C2"/>
    <w:rsid w:val="006105EE"/>
    <w:rsid w:val="00610FF8"/>
    <w:rsid w:val="0061142A"/>
    <w:rsid w:val="006117D7"/>
    <w:rsid w:val="00611C56"/>
    <w:rsid w:val="00611DE3"/>
    <w:rsid w:val="00611F95"/>
    <w:rsid w:val="00612A6F"/>
    <w:rsid w:val="00612C5D"/>
    <w:rsid w:val="00613037"/>
    <w:rsid w:val="0061305C"/>
    <w:rsid w:val="006134D7"/>
    <w:rsid w:val="00613887"/>
    <w:rsid w:val="00613DF0"/>
    <w:rsid w:val="00614FDE"/>
    <w:rsid w:val="00615F08"/>
    <w:rsid w:val="0061617B"/>
    <w:rsid w:val="0061622D"/>
    <w:rsid w:val="00616743"/>
    <w:rsid w:val="006167C4"/>
    <w:rsid w:val="00616984"/>
    <w:rsid w:val="006173E2"/>
    <w:rsid w:val="006174B5"/>
    <w:rsid w:val="0061756C"/>
    <w:rsid w:val="00617589"/>
    <w:rsid w:val="0061762C"/>
    <w:rsid w:val="00617B87"/>
    <w:rsid w:val="0062028A"/>
    <w:rsid w:val="00620F96"/>
    <w:rsid w:val="0062103C"/>
    <w:rsid w:val="006214F9"/>
    <w:rsid w:val="00621AC5"/>
    <w:rsid w:val="00622447"/>
    <w:rsid w:val="00622561"/>
    <w:rsid w:val="00622A92"/>
    <w:rsid w:val="00623272"/>
    <w:rsid w:val="00623586"/>
    <w:rsid w:val="0062391D"/>
    <w:rsid w:val="00623D01"/>
    <w:rsid w:val="00623DF9"/>
    <w:rsid w:val="006242C7"/>
    <w:rsid w:val="0062452B"/>
    <w:rsid w:val="00624D38"/>
    <w:rsid w:val="00624E04"/>
    <w:rsid w:val="00625114"/>
    <w:rsid w:val="0062593F"/>
    <w:rsid w:val="006259F2"/>
    <w:rsid w:val="00625B7B"/>
    <w:rsid w:val="00626488"/>
    <w:rsid w:val="00626A6E"/>
    <w:rsid w:val="00627457"/>
    <w:rsid w:val="00627554"/>
    <w:rsid w:val="00627E26"/>
    <w:rsid w:val="00627E3B"/>
    <w:rsid w:val="006302DD"/>
    <w:rsid w:val="006308DF"/>
    <w:rsid w:val="0063101E"/>
    <w:rsid w:val="00631A33"/>
    <w:rsid w:val="00631C58"/>
    <w:rsid w:val="00631D92"/>
    <w:rsid w:val="006323D2"/>
    <w:rsid w:val="00632A61"/>
    <w:rsid w:val="00632C94"/>
    <w:rsid w:val="00632E39"/>
    <w:rsid w:val="00633849"/>
    <w:rsid w:val="00633F50"/>
    <w:rsid w:val="006345EE"/>
    <w:rsid w:val="006346A8"/>
    <w:rsid w:val="00634AA6"/>
    <w:rsid w:val="00634CA8"/>
    <w:rsid w:val="00635456"/>
    <w:rsid w:val="00636BCF"/>
    <w:rsid w:val="006377C5"/>
    <w:rsid w:val="00637A91"/>
    <w:rsid w:val="0064075F"/>
    <w:rsid w:val="00641223"/>
    <w:rsid w:val="00641280"/>
    <w:rsid w:val="0064171F"/>
    <w:rsid w:val="00641909"/>
    <w:rsid w:val="00641998"/>
    <w:rsid w:val="00641A80"/>
    <w:rsid w:val="00641B3E"/>
    <w:rsid w:val="00641F8A"/>
    <w:rsid w:val="0064246A"/>
    <w:rsid w:val="006425EB"/>
    <w:rsid w:val="00642FDF"/>
    <w:rsid w:val="006432BD"/>
    <w:rsid w:val="00643E27"/>
    <w:rsid w:val="00643EB5"/>
    <w:rsid w:val="006444B7"/>
    <w:rsid w:val="00644F69"/>
    <w:rsid w:val="0064503D"/>
    <w:rsid w:val="00645D92"/>
    <w:rsid w:val="00645E6D"/>
    <w:rsid w:val="0064602E"/>
    <w:rsid w:val="006460BD"/>
    <w:rsid w:val="00646D01"/>
    <w:rsid w:val="00646D65"/>
    <w:rsid w:val="006471D8"/>
    <w:rsid w:val="00647535"/>
    <w:rsid w:val="006477AB"/>
    <w:rsid w:val="00647A9A"/>
    <w:rsid w:val="00650887"/>
    <w:rsid w:val="0065175A"/>
    <w:rsid w:val="00651C88"/>
    <w:rsid w:val="00651EAA"/>
    <w:rsid w:val="006528A3"/>
    <w:rsid w:val="00652E12"/>
    <w:rsid w:val="00652F3A"/>
    <w:rsid w:val="00652FEB"/>
    <w:rsid w:val="006540C8"/>
    <w:rsid w:val="00654506"/>
    <w:rsid w:val="00654791"/>
    <w:rsid w:val="00654CAE"/>
    <w:rsid w:val="00654CB5"/>
    <w:rsid w:val="00655134"/>
    <w:rsid w:val="00655BC1"/>
    <w:rsid w:val="00655BEB"/>
    <w:rsid w:val="00655C1D"/>
    <w:rsid w:val="00655EAD"/>
    <w:rsid w:val="00656050"/>
    <w:rsid w:val="006563FA"/>
    <w:rsid w:val="006564A1"/>
    <w:rsid w:val="006575CA"/>
    <w:rsid w:val="00657950"/>
    <w:rsid w:val="00657C0F"/>
    <w:rsid w:val="00657EAF"/>
    <w:rsid w:val="0066047D"/>
    <w:rsid w:val="00660926"/>
    <w:rsid w:val="00660E03"/>
    <w:rsid w:val="00661173"/>
    <w:rsid w:val="00661192"/>
    <w:rsid w:val="00661268"/>
    <w:rsid w:val="00661472"/>
    <w:rsid w:val="006614F3"/>
    <w:rsid w:val="0066152C"/>
    <w:rsid w:val="006615D8"/>
    <w:rsid w:val="00661809"/>
    <w:rsid w:val="0066192F"/>
    <w:rsid w:val="00661D49"/>
    <w:rsid w:val="00662B70"/>
    <w:rsid w:val="00662D0A"/>
    <w:rsid w:val="00663703"/>
    <w:rsid w:val="0066398A"/>
    <w:rsid w:val="00663C67"/>
    <w:rsid w:val="0066405C"/>
    <w:rsid w:val="00664D59"/>
    <w:rsid w:val="006651A0"/>
    <w:rsid w:val="006652A6"/>
    <w:rsid w:val="0066535B"/>
    <w:rsid w:val="00665627"/>
    <w:rsid w:val="0066682B"/>
    <w:rsid w:val="00667021"/>
    <w:rsid w:val="006670EB"/>
    <w:rsid w:val="0067017B"/>
    <w:rsid w:val="00670197"/>
    <w:rsid w:val="006701FF"/>
    <w:rsid w:val="006704EC"/>
    <w:rsid w:val="00670B11"/>
    <w:rsid w:val="00670B88"/>
    <w:rsid w:val="00671318"/>
    <w:rsid w:val="006718E7"/>
    <w:rsid w:val="0067197A"/>
    <w:rsid w:val="006727EC"/>
    <w:rsid w:val="00672A41"/>
    <w:rsid w:val="00672A98"/>
    <w:rsid w:val="00672F43"/>
    <w:rsid w:val="006739FC"/>
    <w:rsid w:val="00674569"/>
    <w:rsid w:val="0067485B"/>
    <w:rsid w:val="006748EC"/>
    <w:rsid w:val="00675C90"/>
    <w:rsid w:val="006761AB"/>
    <w:rsid w:val="0067626C"/>
    <w:rsid w:val="00676471"/>
    <w:rsid w:val="006771E5"/>
    <w:rsid w:val="006774CB"/>
    <w:rsid w:val="00677561"/>
    <w:rsid w:val="00677677"/>
    <w:rsid w:val="006778CB"/>
    <w:rsid w:val="00677AAD"/>
    <w:rsid w:val="00677ED0"/>
    <w:rsid w:val="00677F83"/>
    <w:rsid w:val="006807C9"/>
    <w:rsid w:val="0068118F"/>
    <w:rsid w:val="00681554"/>
    <w:rsid w:val="0068190D"/>
    <w:rsid w:val="00681C73"/>
    <w:rsid w:val="00682056"/>
    <w:rsid w:val="006820C9"/>
    <w:rsid w:val="006820F7"/>
    <w:rsid w:val="00682C2A"/>
    <w:rsid w:val="00683168"/>
    <w:rsid w:val="006831BC"/>
    <w:rsid w:val="00683794"/>
    <w:rsid w:val="0068387D"/>
    <w:rsid w:val="00683986"/>
    <w:rsid w:val="00683B1B"/>
    <w:rsid w:val="00683E20"/>
    <w:rsid w:val="00684051"/>
    <w:rsid w:val="00684601"/>
    <w:rsid w:val="00684DD0"/>
    <w:rsid w:val="006854AD"/>
    <w:rsid w:val="00685585"/>
    <w:rsid w:val="00685586"/>
    <w:rsid w:val="00685667"/>
    <w:rsid w:val="00685E08"/>
    <w:rsid w:val="0068656D"/>
    <w:rsid w:val="00686B4F"/>
    <w:rsid w:val="00687358"/>
    <w:rsid w:val="006874E8"/>
    <w:rsid w:val="00687611"/>
    <w:rsid w:val="0068787F"/>
    <w:rsid w:val="00687A38"/>
    <w:rsid w:val="00690434"/>
    <w:rsid w:val="006909CA"/>
    <w:rsid w:val="00690B45"/>
    <w:rsid w:val="00690F3C"/>
    <w:rsid w:val="006910DA"/>
    <w:rsid w:val="00692437"/>
    <w:rsid w:val="00692792"/>
    <w:rsid w:val="00692CE7"/>
    <w:rsid w:val="00693043"/>
    <w:rsid w:val="0069341D"/>
    <w:rsid w:val="00693BF7"/>
    <w:rsid w:val="0069428E"/>
    <w:rsid w:val="00694483"/>
    <w:rsid w:val="00694906"/>
    <w:rsid w:val="00694A1C"/>
    <w:rsid w:val="00695549"/>
    <w:rsid w:val="00695BAD"/>
    <w:rsid w:val="00695C7F"/>
    <w:rsid w:val="00696A57"/>
    <w:rsid w:val="00696E2F"/>
    <w:rsid w:val="00696FBA"/>
    <w:rsid w:val="006970E8"/>
    <w:rsid w:val="006972A4"/>
    <w:rsid w:val="0069737B"/>
    <w:rsid w:val="0069741A"/>
    <w:rsid w:val="006975A3"/>
    <w:rsid w:val="00697B99"/>
    <w:rsid w:val="006A06DA"/>
    <w:rsid w:val="006A0796"/>
    <w:rsid w:val="006A0855"/>
    <w:rsid w:val="006A0988"/>
    <w:rsid w:val="006A0DB9"/>
    <w:rsid w:val="006A180F"/>
    <w:rsid w:val="006A1CCB"/>
    <w:rsid w:val="006A2654"/>
    <w:rsid w:val="006A3443"/>
    <w:rsid w:val="006A3CCB"/>
    <w:rsid w:val="006A3F16"/>
    <w:rsid w:val="006A49AA"/>
    <w:rsid w:val="006A5542"/>
    <w:rsid w:val="006A5578"/>
    <w:rsid w:val="006A5952"/>
    <w:rsid w:val="006A5B65"/>
    <w:rsid w:val="006A654F"/>
    <w:rsid w:val="006A65C7"/>
    <w:rsid w:val="006A66D0"/>
    <w:rsid w:val="006A6E14"/>
    <w:rsid w:val="006A700D"/>
    <w:rsid w:val="006A7B4C"/>
    <w:rsid w:val="006B0068"/>
    <w:rsid w:val="006B0CA2"/>
    <w:rsid w:val="006B101C"/>
    <w:rsid w:val="006B115F"/>
    <w:rsid w:val="006B23D0"/>
    <w:rsid w:val="006B2660"/>
    <w:rsid w:val="006B35B8"/>
    <w:rsid w:val="006B36CE"/>
    <w:rsid w:val="006B3C8F"/>
    <w:rsid w:val="006B3FC9"/>
    <w:rsid w:val="006B44EC"/>
    <w:rsid w:val="006B49FD"/>
    <w:rsid w:val="006B4A04"/>
    <w:rsid w:val="006B4B18"/>
    <w:rsid w:val="006B4CA6"/>
    <w:rsid w:val="006B4DC9"/>
    <w:rsid w:val="006B53C1"/>
    <w:rsid w:val="006B5520"/>
    <w:rsid w:val="006B58C2"/>
    <w:rsid w:val="006B5A38"/>
    <w:rsid w:val="006B63C4"/>
    <w:rsid w:val="006B6651"/>
    <w:rsid w:val="006B779D"/>
    <w:rsid w:val="006B77D9"/>
    <w:rsid w:val="006B7DC4"/>
    <w:rsid w:val="006B7E75"/>
    <w:rsid w:val="006C0C30"/>
    <w:rsid w:val="006C0CC0"/>
    <w:rsid w:val="006C0F45"/>
    <w:rsid w:val="006C139A"/>
    <w:rsid w:val="006C1D5E"/>
    <w:rsid w:val="006C1DEB"/>
    <w:rsid w:val="006C1E58"/>
    <w:rsid w:val="006C2014"/>
    <w:rsid w:val="006C2CFB"/>
    <w:rsid w:val="006C3E08"/>
    <w:rsid w:val="006C3F64"/>
    <w:rsid w:val="006C3FF2"/>
    <w:rsid w:val="006C48F5"/>
    <w:rsid w:val="006C4A9C"/>
    <w:rsid w:val="006C4C54"/>
    <w:rsid w:val="006C5267"/>
    <w:rsid w:val="006C5B95"/>
    <w:rsid w:val="006C5BB3"/>
    <w:rsid w:val="006C670C"/>
    <w:rsid w:val="006C6924"/>
    <w:rsid w:val="006C698C"/>
    <w:rsid w:val="006C699B"/>
    <w:rsid w:val="006C6D1B"/>
    <w:rsid w:val="006C6EBF"/>
    <w:rsid w:val="006D0662"/>
    <w:rsid w:val="006D187E"/>
    <w:rsid w:val="006D28D3"/>
    <w:rsid w:val="006D2E41"/>
    <w:rsid w:val="006D2ECF"/>
    <w:rsid w:val="006D2F48"/>
    <w:rsid w:val="006D36EA"/>
    <w:rsid w:val="006D3EFE"/>
    <w:rsid w:val="006D46A1"/>
    <w:rsid w:val="006D48EC"/>
    <w:rsid w:val="006D4907"/>
    <w:rsid w:val="006D5030"/>
    <w:rsid w:val="006D50C6"/>
    <w:rsid w:val="006D5F85"/>
    <w:rsid w:val="006D612E"/>
    <w:rsid w:val="006D6405"/>
    <w:rsid w:val="006D68D3"/>
    <w:rsid w:val="006D70E5"/>
    <w:rsid w:val="006D711C"/>
    <w:rsid w:val="006D723F"/>
    <w:rsid w:val="006D752E"/>
    <w:rsid w:val="006D7909"/>
    <w:rsid w:val="006D7BA2"/>
    <w:rsid w:val="006E0117"/>
    <w:rsid w:val="006E0C35"/>
    <w:rsid w:val="006E0F9B"/>
    <w:rsid w:val="006E110C"/>
    <w:rsid w:val="006E1673"/>
    <w:rsid w:val="006E1971"/>
    <w:rsid w:val="006E223B"/>
    <w:rsid w:val="006E3325"/>
    <w:rsid w:val="006E33D4"/>
    <w:rsid w:val="006E34C4"/>
    <w:rsid w:val="006E380C"/>
    <w:rsid w:val="006E3D0E"/>
    <w:rsid w:val="006E4119"/>
    <w:rsid w:val="006E4333"/>
    <w:rsid w:val="006E4534"/>
    <w:rsid w:val="006E4596"/>
    <w:rsid w:val="006E4FDD"/>
    <w:rsid w:val="006E59A9"/>
    <w:rsid w:val="006E5CA9"/>
    <w:rsid w:val="006E648F"/>
    <w:rsid w:val="006E698A"/>
    <w:rsid w:val="006E6B7D"/>
    <w:rsid w:val="006E7325"/>
    <w:rsid w:val="006E7C99"/>
    <w:rsid w:val="006F03DF"/>
    <w:rsid w:val="006F09B2"/>
    <w:rsid w:val="006F0FC0"/>
    <w:rsid w:val="006F10E6"/>
    <w:rsid w:val="006F10F4"/>
    <w:rsid w:val="006F11FF"/>
    <w:rsid w:val="006F1EBF"/>
    <w:rsid w:val="006F2D26"/>
    <w:rsid w:val="006F2DAB"/>
    <w:rsid w:val="006F3114"/>
    <w:rsid w:val="006F31BB"/>
    <w:rsid w:val="006F4553"/>
    <w:rsid w:val="006F4569"/>
    <w:rsid w:val="006F46E4"/>
    <w:rsid w:val="006F4BBE"/>
    <w:rsid w:val="006F4E42"/>
    <w:rsid w:val="006F501F"/>
    <w:rsid w:val="006F56F8"/>
    <w:rsid w:val="006F5811"/>
    <w:rsid w:val="006F5B96"/>
    <w:rsid w:val="006F5C94"/>
    <w:rsid w:val="006F5D1E"/>
    <w:rsid w:val="006F6077"/>
    <w:rsid w:val="006F638D"/>
    <w:rsid w:val="006F6409"/>
    <w:rsid w:val="006F669B"/>
    <w:rsid w:val="006F6846"/>
    <w:rsid w:val="006F6856"/>
    <w:rsid w:val="006F6E0D"/>
    <w:rsid w:val="007004EE"/>
    <w:rsid w:val="0070089C"/>
    <w:rsid w:val="00700B21"/>
    <w:rsid w:val="00700E0A"/>
    <w:rsid w:val="0070170E"/>
    <w:rsid w:val="00701B82"/>
    <w:rsid w:val="007021C2"/>
    <w:rsid w:val="00702290"/>
    <w:rsid w:val="007027EF"/>
    <w:rsid w:val="00702972"/>
    <w:rsid w:val="00702DD8"/>
    <w:rsid w:val="00702FDF"/>
    <w:rsid w:val="00703323"/>
    <w:rsid w:val="007034B3"/>
    <w:rsid w:val="007037E0"/>
    <w:rsid w:val="00703886"/>
    <w:rsid w:val="00703C78"/>
    <w:rsid w:val="00703D55"/>
    <w:rsid w:val="00703F56"/>
    <w:rsid w:val="00704244"/>
    <w:rsid w:val="007043E8"/>
    <w:rsid w:val="00704643"/>
    <w:rsid w:val="00704959"/>
    <w:rsid w:val="007049DA"/>
    <w:rsid w:val="0070521A"/>
    <w:rsid w:val="0070542E"/>
    <w:rsid w:val="00705786"/>
    <w:rsid w:val="00705C76"/>
    <w:rsid w:val="00705D2E"/>
    <w:rsid w:val="007060A8"/>
    <w:rsid w:val="00706216"/>
    <w:rsid w:val="00706A5B"/>
    <w:rsid w:val="00706D1B"/>
    <w:rsid w:val="00706E33"/>
    <w:rsid w:val="00707483"/>
    <w:rsid w:val="00710041"/>
    <w:rsid w:val="007101E8"/>
    <w:rsid w:val="007102F0"/>
    <w:rsid w:val="00710469"/>
    <w:rsid w:val="00710529"/>
    <w:rsid w:val="007107D9"/>
    <w:rsid w:val="00711215"/>
    <w:rsid w:val="0071139A"/>
    <w:rsid w:val="00711957"/>
    <w:rsid w:val="007119FD"/>
    <w:rsid w:val="00711B41"/>
    <w:rsid w:val="00711E0D"/>
    <w:rsid w:val="00712D8B"/>
    <w:rsid w:val="00713312"/>
    <w:rsid w:val="007141DD"/>
    <w:rsid w:val="007146F0"/>
    <w:rsid w:val="0071485A"/>
    <w:rsid w:val="00714C13"/>
    <w:rsid w:val="00714D6E"/>
    <w:rsid w:val="00715AD1"/>
    <w:rsid w:val="00715BBE"/>
    <w:rsid w:val="007161B0"/>
    <w:rsid w:val="00716968"/>
    <w:rsid w:val="00716B3D"/>
    <w:rsid w:val="00717158"/>
    <w:rsid w:val="00717328"/>
    <w:rsid w:val="00717C35"/>
    <w:rsid w:val="00720D81"/>
    <w:rsid w:val="00720FBC"/>
    <w:rsid w:val="00720FE5"/>
    <w:rsid w:val="00721026"/>
    <w:rsid w:val="00722226"/>
    <w:rsid w:val="0072234B"/>
    <w:rsid w:val="00722776"/>
    <w:rsid w:val="007228C1"/>
    <w:rsid w:val="00723171"/>
    <w:rsid w:val="00723369"/>
    <w:rsid w:val="00723627"/>
    <w:rsid w:val="00723693"/>
    <w:rsid w:val="0072371E"/>
    <w:rsid w:val="00723DD8"/>
    <w:rsid w:val="00724655"/>
    <w:rsid w:val="00724661"/>
    <w:rsid w:val="00724FE4"/>
    <w:rsid w:val="00725017"/>
    <w:rsid w:val="007254E4"/>
    <w:rsid w:val="00725F4F"/>
    <w:rsid w:val="007262AE"/>
    <w:rsid w:val="00726643"/>
    <w:rsid w:val="00726C58"/>
    <w:rsid w:val="00726E80"/>
    <w:rsid w:val="00726F43"/>
    <w:rsid w:val="00727005"/>
    <w:rsid w:val="0072745B"/>
    <w:rsid w:val="0073014F"/>
    <w:rsid w:val="0073085C"/>
    <w:rsid w:val="00730B10"/>
    <w:rsid w:val="00730B41"/>
    <w:rsid w:val="00730D01"/>
    <w:rsid w:val="00730E97"/>
    <w:rsid w:val="00731257"/>
    <w:rsid w:val="007312EA"/>
    <w:rsid w:val="0073137A"/>
    <w:rsid w:val="00731AF7"/>
    <w:rsid w:val="00732624"/>
    <w:rsid w:val="00732B5D"/>
    <w:rsid w:val="00732BE4"/>
    <w:rsid w:val="00733014"/>
    <w:rsid w:val="00733B4E"/>
    <w:rsid w:val="00733B8A"/>
    <w:rsid w:val="00734066"/>
    <w:rsid w:val="00734CCD"/>
    <w:rsid w:val="0073510B"/>
    <w:rsid w:val="007356A9"/>
    <w:rsid w:val="00735750"/>
    <w:rsid w:val="00735CB0"/>
    <w:rsid w:val="0073625A"/>
    <w:rsid w:val="007367B7"/>
    <w:rsid w:val="0073706E"/>
    <w:rsid w:val="0073752B"/>
    <w:rsid w:val="00737A28"/>
    <w:rsid w:val="00737E5D"/>
    <w:rsid w:val="0074001E"/>
    <w:rsid w:val="007400D8"/>
    <w:rsid w:val="00740213"/>
    <w:rsid w:val="007403C4"/>
    <w:rsid w:val="00740CEE"/>
    <w:rsid w:val="00740E94"/>
    <w:rsid w:val="00741940"/>
    <w:rsid w:val="00741951"/>
    <w:rsid w:val="00741C8F"/>
    <w:rsid w:val="00741D36"/>
    <w:rsid w:val="00741FF1"/>
    <w:rsid w:val="00742399"/>
    <w:rsid w:val="007426D3"/>
    <w:rsid w:val="007429D2"/>
    <w:rsid w:val="007434AF"/>
    <w:rsid w:val="007438E7"/>
    <w:rsid w:val="00743BEE"/>
    <w:rsid w:val="00743D46"/>
    <w:rsid w:val="00743DD6"/>
    <w:rsid w:val="00744051"/>
    <w:rsid w:val="007442F7"/>
    <w:rsid w:val="00745086"/>
    <w:rsid w:val="00745117"/>
    <w:rsid w:val="0074538E"/>
    <w:rsid w:val="0074553D"/>
    <w:rsid w:val="007458A3"/>
    <w:rsid w:val="007461DF"/>
    <w:rsid w:val="007466C0"/>
    <w:rsid w:val="00746E6D"/>
    <w:rsid w:val="0074757B"/>
    <w:rsid w:val="007479B2"/>
    <w:rsid w:val="00750294"/>
    <w:rsid w:val="00750E9E"/>
    <w:rsid w:val="0075152D"/>
    <w:rsid w:val="00751772"/>
    <w:rsid w:val="007518E9"/>
    <w:rsid w:val="00751A64"/>
    <w:rsid w:val="00752093"/>
    <w:rsid w:val="00752516"/>
    <w:rsid w:val="007533AB"/>
    <w:rsid w:val="00753575"/>
    <w:rsid w:val="007535B3"/>
    <w:rsid w:val="0075374C"/>
    <w:rsid w:val="007543A8"/>
    <w:rsid w:val="00754A36"/>
    <w:rsid w:val="00754FC2"/>
    <w:rsid w:val="007551A2"/>
    <w:rsid w:val="0075544E"/>
    <w:rsid w:val="007555D6"/>
    <w:rsid w:val="007558E1"/>
    <w:rsid w:val="00755A3B"/>
    <w:rsid w:val="00756134"/>
    <w:rsid w:val="00756809"/>
    <w:rsid w:val="0075725F"/>
    <w:rsid w:val="00757701"/>
    <w:rsid w:val="00757897"/>
    <w:rsid w:val="007578C9"/>
    <w:rsid w:val="0075799A"/>
    <w:rsid w:val="0076001A"/>
    <w:rsid w:val="0076029B"/>
    <w:rsid w:val="007607B9"/>
    <w:rsid w:val="00761136"/>
    <w:rsid w:val="0076113D"/>
    <w:rsid w:val="00761F15"/>
    <w:rsid w:val="0076254B"/>
    <w:rsid w:val="00762968"/>
    <w:rsid w:val="00762B84"/>
    <w:rsid w:val="00762E6F"/>
    <w:rsid w:val="00762FA0"/>
    <w:rsid w:val="0076310D"/>
    <w:rsid w:val="007633C7"/>
    <w:rsid w:val="0076388F"/>
    <w:rsid w:val="0076432B"/>
    <w:rsid w:val="00764B02"/>
    <w:rsid w:val="007651A1"/>
    <w:rsid w:val="00765B8A"/>
    <w:rsid w:val="00765C33"/>
    <w:rsid w:val="00766109"/>
    <w:rsid w:val="00766589"/>
    <w:rsid w:val="007668AF"/>
    <w:rsid w:val="007668E7"/>
    <w:rsid w:val="007669E4"/>
    <w:rsid w:val="00766AA5"/>
    <w:rsid w:val="00766B71"/>
    <w:rsid w:val="00767183"/>
    <w:rsid w:val="00767890"/>
    <w:rsid w:val="007679E3"/>
    <w:rsid w:val="00767FD3"/>
    <w:rsid w:val="0077018F"/>
    <w:rsid w:val="00770318"/>
    <w:rsid w:val="007704CE"/>
    <w:rsid w:val="007711F1"/>
    <w:rsid w:val="0077191E"/>
    <w:rsid w:val="007725F1"/>
    <w:rsid w:val="00772700"/>
    <w:rsid w:val="00772856"/>
    <w:rsid w:val="007728BF"/>
    <w:rsid w:val="00772A55"/>
    <w:rsid w:val="00772C7D"/>
    <w:rsid w:val="007738A5"/>
    <w:rsid w:val="00774849"/>
    <w:rsid w:val="00774DD6"/>
    <w:rsid w:val="007752E6"/>
    <w:rsid w:val="00775C43"/>
    <w:rsid w:val="00776AC0"/>
    <w:rsid w:val="00776F91"/>
    <w:rsid w:val="00776FE1"/>
    <w:rsid w:val="0077707F"/>
    <w:rsid w:val="0077717C"/>
    <w:rsid w:val="007771D8"/>
    <w:rsid w:val="00777268"/>
    <w:rsid w:val="00777957"/>
    <w:rsid w:val="00780957"/>
    <w:rsid w:val="00780FD2"/>
    <w:rsid w:val="00781094"/>
    <w:rsid w:val="007816AF"/>
    <w:rsid w:val="00781776"/>
    <w:rsid w:val="00781813"/>
    <w:rsid w:val="00781CC1"/>
    <w:rsid w:val="00781E0A"/>
    <w:rsid w:val="00781E0E"/>
    <w:rsid w:val="00782A2D"/>
    <w:rsid w:val="00783296"/>
    <w:rsid w:val="0078340A"/>
    <w:rsid w:val="00783497"/>
    <w:rsid w:val="00783D90"/>
    <w:rsid w:val="00783E89"/>
    <w:rsid w:val="007841B7"/>
    <w:rsid w:val="00784737"/>
    <w:rsid w:val="00784A7C"/>
    <w:rsid w:val="00784C1B"/>
    <w:rsid w:val="0078551E"/>
    <w:rsid w:val="00785567"/>
    <w:rsid w:val="00785AB1"/>
    <w:rsid w:val="00785B2B"/>
    <w:rsid w:val="00785D69"/>
    <w:rsid w:val="00785DD7"/>
    <w:rsid w:val="007861AE"/>
    <w:rsid w:val="00786365"/>
    <w:rsid w:val="007867B1"/>
    <w:rsid w:val="00786A5E"/>
    <w:rsid w:val="00787A37"/>
    <w:rsid w:val="0079036B"/>
    <w:rsid w:val="00790372"/>
    <w:rsid w:val="00790536"/>
    <w:rsid w:val="007909C5"/>
    <w:rsid w:val="00790A1C"/>
    <w:rsid w:val="00791796"/>
    <w:rsid w:val="00791F41"/>
    <w:rsid w:val="007922CA"/>
    <w:rsid w:val="007923FA"/>
    <w:rsid w:val="00792936"/>
    <w:rsid w:val="007929EC"/>
    <w:rsid w:val="00792BCE"/>
    <w:rsid w:val="007930A0"/>
    <w:rsid w:val="0079320D"/>
    <w:rsid w:val="00793EFE"/>
    <w:rsid w:val="00793F17"/>
    <w:rsid w:val="00794064"/>
    <w:rsid w:val="0079452B"/>
    <w:rsid w:val="00794BC9"/>
    <w:rsid w:val="007950BF"/>
    <w:rsid w:val="007953F6"/>
    <w:rsid w:val="00795CB8"/>
    <w:rsid w:val="00796506"/>
    <w:rsid w:val="00796BA8"/>
    <w:rsid w:val="00796DBB"/>
    <w:rsid w:val="00796EA5"/>
    <w:rsid w:val="00797097"/>
    <w:rsid w:val="00797620"/>
    <w:rsid w:val="007976A2"/>
    <w:rsid w:val="00797A60"/>
    <w:rsid w:val="007A0736"/>
    <w:rsid w:val="007A0D68"/>
    <w:rsid w:val="007A0E92"/>
    <w:rsid w:val="007A1A37"/>
    <w:rsid w:val="007A1B61"/>
    <w:rsid w:val="007A1E05"/>
    <w:rsid w:val="007A202E"/>
    <w:rsid w:val="007A2365"/>
    <w:rsid w:val="007A246B"/>
    <w:rsid w:val="007A2C02"/>
    <w:rsid w:val="007A2ED3"/>
    <w:rsid w:val="007A3149"/>
    <w:rsid w:val="007A316B"/>
    <w:rsid w:val="007A38DE"/>
    <w:rsid w:val="007A4CF1"/>
    <w:rsid w:val="007A4EAA"/>
    <w:rsid w:val="007A5659"/>
    <w:rsid w:val="007A574F"/>
    <w:rsid w:val="007A57BA"/>
    <w:rsid w:val="007A5FE7"/>
    <w:rsid w:val="007A702C"/>
    <w:rsid w:val="007A77F7"/>
    <w:rsid w:val="007A7E64"/>
    <w:rsid w:val="007B00E1"/>
    <w:rsid w:val="007B01B8"/>
    <w:rsid w:val="007B031E"/>
    <w:rsid w:val="007B0C71"/>
    <w:rsid w:val="007B1104"/>
    <w:rsid w:val="007B20FA"/>
    <w:rsid w:val="007B233E"/>
    <w:rsid w:val="007B235A"/>
    <w:rsid w:val="007B2BA0"/>
    <w:rsid w:val="007B2D29"/>
    <w:rsid w:val="007B2F1F"/>
    <w:rsid w:val="007B31DF"/>
    <w:rsid w:val="007B38DE"/>
    <w:rsid w:val="007B3AD2"/>
    <w:rsid w:val="007B3E7B"/>
    <w:rsid w:val="007B3EF8"/>
    <w:rsid w:val="007B4C67"/>
    <w:rsid w:val="007B508E"/>
    <w:rsid w:val="007B519E"/>
    <w:rsid w:val="007B53C3"/>
    <w:rsid w:val="007B55FA"/>
    <w:rsid w:val="007B58FB"/>
    <w:rsid w:val="007B5DC3"/>
    <w:rsid w:val="007B63A1"/>
    <w:rsid w:val="007B63A4"/>
    <w:rsid w:val="007B6605"/>
    <w:rsid w:val="007B675E"/>
    <w:rsid w:val="007B6D93"/>
    <w:rsid w:val="007C07ED"/>
    <w:rsid w:val="007C1633"/>
    <w:rsid w:val="007C23C9"/>
    <w:rsid w:val="007C247D"/>
    <w:rsid w:val="007C3A5C"/>
    <w:rsid w:val="007C3F44"/>
    <w:rsid w:val="007C4E9C"/>
    <w:rsid w:val="007C5AD6"/>
    <w:rsid w:val="007C5EBD"/>
    <w:rsid w:val="007C5FE0"/>
    <w:rsid w:val="007C61A2"/>
    <w:rsid w:val="007C6718"/>
    <w:rsid w:val="007C69F5"/>
    <w:rsid w:val="007C6AA0"/>
    <w:rsid w:val="007C6B23"/>
    <w:rsid w:val="007C6FC5"/>
    <w:rsid w:val="007C77AB"/>
    <w:rsid w:val="007C7C7A"/>
    <w:rsid w:val="007D0205"/>
    <w:rsid w:val="007D10ED"/>
    <w:rsid w:val="007D1D1A"/>
    <w:rsid w:val="007D24BF"/>
    <w:rsid w:val="007D2542"/>
    <w:rsid w:val="007D2AEF"/>
    <w:rsid w:val="007D2B53"/>
    <w:rsid w:val="007D2D21"/>
    <w:rsid w:val="007D2E45"/>
    <w:rsid w:val="007D3853"/>
    <w:rsid w:val="007D3E8D"/>
    <w:rsid w:val="007D3EE0"/>
    <w:rsid w:val="007D3F01"/>
    <w:rsid w:val="007D3FEE"/>
    <w:rsid w:val="007D4E4E"/>
    <w:rsid w:val="007D5053"/>
    <w:rsid w:val="007D50CF"/>
    <w:rsid w:val="007D57D9"/>
    <w:rsid w:val="007D592E"/>
    <w:rsid w:val="007D5E43"/>
    <w:rsid w:val="007D615B"/>
    <w:rsid w:val="007D6E3B"/>
    <w:rsid w:val="007D7267"/>
    <w:rsid w:val="007D76D2"/>
    <w:rsid w:val="007D788A"/>
    <w:rsid w:val="007E0A25"/>
    <w:rsid w:val="007E1624"/>
    <w:rsid w:val="007E2011"/>
    <w:rsid w:val="007E2261"/>
    <w:rsid w:val="007E229B"/>
    <w:rsid w:val="007E296D"/>
    <w:rsid w:val="007E2ECB"/>
    <w:rsid w:val="007E2F77"/>
    <w:rsid w:val="007E3247"/>
    <w:rsid w:val="007E3582"/>
    <w:rsid w:val="007E3929"/>
    <w:rsid w:val="007E473D"/>
    <w:rsid w:val="007E482A"/>
    <w:rsid w:val="007E50D3"/>
    <w:rsid w:val="007E53D4"/>
    <w:rsid w:val="007E540F"/>
    <w:rsid w:val="007E57B8"/>
    <w:rsid w:val="007E5FCA"/>
    <w:rsid w:val="007E61CE"/>
    <w:rsid w:val="007E62BC"/>
    <w:rsid w:val="007E696A"/>
    <w:rsid w:val="007E6ECF"/>
    <w:rsid w:val="007E7405"/>
    <w:rsid w:val="007E7616"/>
    <w:rsid w:val="007E768E"/>
    <w:rsid w:val="007E7798"/>
    <w:rsid w:val="007F0899"/>
    <w:rsid w:val="007F0C53"/>
    <w:rsid w:val="007F0CBD"/>
    <w:rsid w:val="007F0D05"/>
    <w:rsid w:val="007F1360"/>
    <w:rsid w:val="007F1717"/>
    <w:rsid w:val="007F1F25"/>
    <w:rsid w:val="007F272E"/>
    <w:rsid w:val="007F283C"/>
    <w:rsid w:val="007F28ED"/>
    <w:rsid w:val="007F3C37"/>
    <w:rsid w:val="007F4CF6"/>
    <w:rsid w:val="007F4F53"/>
    <w:rsid w:val="007F5944"/>
    <w:rsid w:val="007F5981"/>
    <w:rsid w:val="007F5AA7"/>
    <w:rsid w:val="007F63AB"/>
    <w:rsid w:val="007F64DA"/>
    <w:rsid w:val="007F6B52"/>
    <w:rsid w:val="007F6DB2"/>
    <w:rsid w:val="007F6DB4"/>
    <w:rsid w:val="007F7358"/>
    <w:rsid w:val="007F7590"/>
    <w:rsid w:val="007F7648"/>
    <w:rsid w:val="007F7AE7"/>
    <w:rsid w:val="007F7C6B"/>
    <w:rsid w:val="008003D3"/>
    <w:rsid w:val="00800799"/>
    <w:rsid w:val="00800E49"/>
    <w:rsid w:val="008014FA"/>
    <w:rsid w:val="00801E59"/>
    <w:rsid w:val="0080211A"/>
    <w:rsid w:val="0080218D"/>
    <w:rsid w:val="0080228C"/>
    <w:rsid w:val="008031F8"/>
    <w:rsid w:val="0080320E"/>
    <w:rsid w:val="00803219"/>
    <w:rsid w:val="0080327A"/>
    <w:rsid w:val="00803D62"/>
    <w:rsid w:val="008041EF"/>
    <w:rsid w:val="008048F8"/>
    <w:rsid w:val="00804B91"/>
    <w:rsid w:val="00804F89"/>
    <w:rsid w:val="0080502F"/>
    <w:rsid w:val="008052D6"/>
    <w:rsid w:val="008066F9"/>
    <w:rsid w:val="00806DD0"/>
    <w:rsid w:val="008070AD"/>
    <w:rsid w:val="00807139"/>
    <w:rsid w:val="0080752B"/>
    <w:rsid w:val="00807CEF"/>
    <w:rsid w:val="00807E64"/>
    <w:rsid w:val="008102E4"/>
    <w:rsid w:val="008108E9"/>
    <w:rsid w:val="00810BF0"/>
    <w:rsid w:val="00810D65"/>
    <w:rsid w:val="00811A63"/>
    <w:rsid w:val="00811CC2"/>
    <w:rsid w:val="00812404"/>
    <w:rsid w:val="00812F0D"/>
    <w:rsid w:val="00812F28"/>
    <w:rsid w:val="00812F68"/>
    <w:rsid w:val="0081324B"/>
    <w:rsid w:val="00813AFE"/>
    <w:rsid w:val="008141B5"/>
    <w:rsid w:val="00814A86"/>
    <w:rsid w:val="00814FA1"/>
    <w:rsid w:val="00815239"/>
    <w:rsid w:val="008152E9"/>
    <w:rsid w:val="008155A9"/>
    <w:rsid w:val="0081565C"/>
    <w:rsid w:val="00816317"/>
    <w:rsid w:val="008172DF"/>
    <w:rsid w:val="00817F24"/>
    <w:rsid w:val="0082096F"/>
    <w:rsid w:val="00820F70"/>
    <w:rsid w:val="00821026"/>
    <w:rsid w:val="0082127C"/>
    <w:rsid w:val="00821701"/>
    <w:rsid w:val="00821AD7"/>
    <w:rsid w:val="00822099"/>
    <w:rsid w:val="00822A83"/>
    <w:rsid w:val="00822C50"/>
    <w:rsid w:val="008230BF"/>
    <w:rsid w:val="008233FD"/>
    <w:rsid w:val="00823481"/>
    <w:rsid w:val="008234DB"/>
    <w:rsid w:val="00823E35"/>
    <w:rsid w:val="0082444B"/>
    <w:rsid w:val="008245B4"/>
    <w:rsid w:val="00824605"/>
    <w:rsid w:val="00826A13"/>
    <w:rsid w:val="008308C2"/>
    <w:rsid w:val="00830F01"/>
    <w:rsid w:val="008316C0"/>
    <w:rsid w:val="008325AA"/>
    <w:rsid w:val="0083290B"/>
    <w:rsid w:val="00832BCF"/>
    <w:rsid w:val="00833D69"/>
    <w:rsid w:val="00833F2C"/>
    <w:rsid w:val="0083470D"/>
    <w:rsid w:val="0083476C"/>
    <w:rsid w:val="008350F7"/>
    <w:rsid w:val="008353FA"/>
    <w:rsid w:val="00835495"/>
    <w:rsid w:val="00835E55"/>
    <w:rsid w:val="00836304"/>
    <w:rsid w:val="0083639F"/>
    <w:rsid w:val="00836747"/>
    <w:rsid w:val="008376B8"/>
    <w:rsid w:val="0083791A"/>
    <w:rsid w:val="00837AD0"/>
    <w:rsid w:val="0084010F"/>
    <w:rsid w:val="008401C3"/>
    <w:rsid w:val="008405EE"/>
    <w:rsid w:val="00840832"/>
    <w:rsid w:val="00840F51"/>
    <w:rsid w:val="008415A0"/>
    <w:rsid w:val="00841A55"/>
    <w:rsid w:val="00842701"/>
    <w:rsid w:val="00842891"/>
    <w:rsid w:val="00842C9A"/>
    <w:rsid w:val="00842EDE"/>
    <w:rsid w:val="00843158"/>
    <w:rsid w:val="00843534"/>
    <w:rsid w:val="00843646"/>
    <w:rsid w:val="00843C05"/>
    <w:rsid w:val="00843FE9"/>
    <w:rsid w:val="00844583"/>
    <w:rsid w:val="00844D74"/>
    <w:rsid w:val="00844FED"/>
    <w:rsid w:val="00845307"/>
    <w:rsid w:val="0084540A"/>
    <w:rsid w:val="008459EB"/>
    <w:rsid w:val="008459FE"/>
    <w:rsid w:val="00845C34"/>
    <w:rsid w:val="00845E2B"/>
    <w:rsid w:val="0084639A"/>
    <w:rsid w:val="00846892"/>
    <w:rsid w:val="00846B4D"/>
    <w:rsid w:val="00846E87"/>
    <w:rsid w:val="00847358"/>
    <w:rsid w:val="0084790D"/>
    <w:rsid w:val="008479A3"/>
    <w:rsid w:val="008507B7"/>
    <w:rsid w:val="0085081F"/>
    <w:rsid w:val="008508D1"/>
    <w:rsid w:val="008514A4"/>
    <w:rsid w:val="008514CE"/>
    <w:rsid w:val="00851F4C"/>
    <w:rsid w:val="00852777"/>
    <w:rsid w:val="00852A11"/>
    <w:rsid w:val="00852C5E"/>
    <w:rsid w:val="008532BB"/>
    <w:rsid w:val="008533F6"/>
    <w:rsid w:val="0085357D"/>
    <w:rsid w:val="0085368C"/>
    <w:rsid w:val="00853AC0"/>
    <w:rsid w:val="00853BAA"/>
    <w:rsid w:val="0085473E"/>
    <w:rsid w:val="00854EA3"/>
    <w:rsid w:val="008551B3"/>
    <w:rsid w:val="00855331"/>
    <w:rsid w:val="00855694"/>
    <w:rsid w:val="008557E7"/>
    <w:rsid w:val="00855860"/>
    <w:rsid w:val="00855A4A"/>
    <w:rsid w:val="00855B51"/>
    <w:rsid w:val="00855CE4"/>
    <w:rsid w:val="0085623A"/>
    <w:rsid w:val="008566EF"/>
    <w:rsid w:val="00857074"/>
    <w:rsid w:val="00860968"/>
    <w:rsid w:val="00860975"/>
    <w:rsid w:val="00860B04"/>
    <w:rsid w:val="00860FF5"/>
    <w:rsid w:val="008615D8"/>
    <w:rsid w:val="00861CF1"/>
    <w:rsid w:val="008625ED"/>
    <w:rsid w:val="0086297F"/>
    <w:rsid w:val="00862A44"/>
    <w:rsid w:val="00862D10"/>
    <w:rsid w:val="008638B8"/>
    <w:rsid w:val="00863F0F"/>
    <w:rsid w:val="00864066"/>
    <w:rsid w:val="00864107"/>
    <w:rsid w:val="008643C0"/>
    <w:rsid w:val="0086447E"/>
    <w:rsid w:val="008647BA"/>
    <w:rsid w:val="00864A1D"/>
    <w:rsid w:val="00865D15"/>
    <w:rsid w:val="00865E76"/>
    <w:rsid w:val="008660E4"/>
    <w:rsid w:val="00866EC9"/>
    <w:rsid w:val="0086743A"/>
    <w:rsid w:val="0087007B"/>
    <w:rsid w:val="0087037C"/>
    <w:rsid w:val="008704A2"/>
    <w:rsid w:val="008708D7"/>
    <w:rsid w:val="00870905"/>
    <w:rsid w:val="00870A07"/>
    <w:rsid w:val="008719A8"/>
    <w:rsid w:val="00871AFC"/>
    <w:rsid w:val="00872110"/>
    <w:rsid w:val="00873E8E"/>
    <w:rsid w:val="00873EE8"/>
    <w:rsid w:val="00874244"/>
    <w:rsid w:val="00874A24"/>
    <w:rsid w:val="008759FA"/>
    <w:rsid w:val="008765C2"/>
    <w:rsid w:val="008769FB"/>
    <w:rsid w:val="008777CD"/>
    <w:rsid w:val="00877F8A"/>
    <w:rsid w:val="00880134"/>
    <w:rsid w:val="00880858"/>
    <w:rsid w:val="00880A7F"/>
    <w:rsid w:val="00880D1B"/>
    <w:rsid w:val="00880DF0"/>
    <w:rsid w:val="00880F96"/>
    <w:rsid w:val="00881079"/>
    <w:rsid w:val="00881345"/>
    <w:rsid w:val="00881922"/>
    <w:rsid w:val="00881AF4"/>
    <w:rsid w:val="00881E89"/>
    <w:rsid w:val="008822EA"/>
    <w:rsid w:val="0088231D"/>
    <w:rsid w:val="008827C8"/>
    <w:rsid w:val="00882C93"/>
    <w:rsid w:val="00882CC9"/>
    <w:rsid w:val="00883FE5"/>
    <w:rsid w:val="00884C64"/>
    <w:rsid w:val="00884FC9"/>
    <w:rsid w:val="00885092"/>
    <w:rsid w:val="00885DF0"/>
    <w:rsid w:val="00886341"/>
    <w:rsid w:val="008867F5"/>
    <w:rsid w:val="0088761E"/>
    <w:rsid w:val="00890403"/>
    <w:rsid w:val="0089086D"/>
    <w:rsid w:val="00890D88"/>
    <w:rsid w:val="0089107E"/>
    <w:rsid w:val="008910C5"/>
    <w:rsid w:val="0089186F"/>
    <w:rsid w:val="00891884"/>
    <w:rsid w:val="00891B36"/>
    <w:rsid w:val="00891B60"/>
    <w:rsid w:val="008922EA"/>
    <w:rsid w:val="00892D2E"/>
    <w:rsid w:val="00893010"/>
    <w:rsid w:val="00893785"/>
    <w:rsid w:val="00893A54"/>
    <w:rsid w:val="00893B30"/>
    <w:rsid w:val="00893C2D"/>
    <w:rsid w:val="00893C85"/>
    <w:rsid w:val="00893E6B"/>
    <w:rsid w:val="00894226"/>
    <w:rsid w:val="008942EE"/>
    <w:rsid w:val="00894423"/>
    <w:rsid w:val="0089455A"/>
    <w:rsid w:val="00894678"/>
    <w:rsid w:val="008946D4"/>
    <w:rsid w:val="008949BB"/>
    <w:rsid w:val="00894AE0"/>
    <w:rsid w:val="00894FCA"/>
    <w:rsid w:val="008958AF"/>
    <w:rsid w:val="00895913"/>
    <w:rsid w:val="00895A9B"/>
    <w:rsid w:val="00895E0C"/>
    <w:rsid w:val="00895EFC"/>
    <w:rsid w:val="00896275"/>
    <w:rsid w:val="008963AE"/>
    <w:rsid w:val="00896488"/>
    <w:rsid w:val="00897534"/>
    <w:rsid w:val="00897F3E"/>
    <w:rsid w:val="00897F5A"/>
    <w:rsid w:val="008A0173"/>
    <w:rsid w:val="008A0438"/>
    <w:rsid w:val="008A09CD"/>
    <w:rsid w:val="008A0AC2"/>
    <w:rsid w:val="008A0AE5"/>
    <w:rsid w:val="008A0D05"/>
    <w:rsid w:val="008A1A8F"/>
    <w:rsid w:val="008A2B14"/>
    <w:rsid w:val="008A336B"/>
    <w:rsid w:val="008A3402"/>
    <w:rsid w:val="008A3FD3"/>
    <w:rsid w:val="008A439A"/>
    <w:rsid w:val="008A476D"/>
    <w:rsid w:val="008A4D11"/>
    <w:rsid w:val="008A59CD"/>
    <w:rsid w:val="008A5ADF"/>
    <w:rsid w:val="008A5C20"/>
    <w:rsid w:val="008A629C"/>
    <w:rsid w:val="008A6394"/>
    <w:rsid w:val="008A646C"/>
    <w:rsid w:val="008A6F18"/>
    <w:rsid w:val="008A6FC1"/>
    <w:rsid w:val="008A75CB"/>
    <w:rsid w:val="008A7B9D"/>
    <w:rsid w:val="008B01FF"/>
    <w:rsid w:val="008B0620"/>
    <w:rsid w:val="008B0A61"/>
    <w:rsid w:val="008B0AB1"/>
    <w:rsid w:val="008B0BE5"/>
    <w:rsid w:val="008B1006"/>
    <w:rsid w:val="008B10CE"/>
    <w:rsid w:val="008B13C6"/>
    <w:rsid w:val="008B150A"/>
    <w:rsid w:val="008B2518"/>
    <w:rsid w:val="008B291A"/>
    <w:rsid w:val="008B2BA2"/>
    <w:rsid w:val="008B2DC8"/>
    <w:rsid w:val="008B381E"/>
    <w:rsid w:val="008B3B74"/>
    <w:rsid w:val="008B44F2"/>
    <w:rsid w:val="008B48BE"/>
    <w:rsid w:val="008B4F45"/>
    <w:rsid w:val="008B5464"/>
    <w:rsid w:val="008B54C6"/>
    <w:rsid w:val="008B5644"/>
    <w:rsid w:val="008B5731"/>
    <w:rsid w:val="008B6806"/>
    <w:rsid w:val="008B7701"/>
    <w:rsid w:val="008C0510"/>
    <w:rsid w:val="008C0595"/>
    <w:rsid w:val="008C08C8"/>
    <w:rsid w:val="008C09A8"/>
    <w:rsid w:val="008C0B49"/>
    <w:rsid w:val="008C0CFB"/>
    <w:rsid w:val="008C0EBC"/>
    <w:rsid w:val="008C0F16"/>
    <w:rsid w:val="008C13BD"/>
    <w:rsid w:val="008C1703"/>
    <w:rsid w:val="008C18BF"/>
    <w:rsid w:val="008C1936"/>
    <w:rsid w:val="008C1D8A"/>
    <w:rsid w:val="008C229F"/>
    <w:rsid w:val="008C3EB8"/>
    <w:rsid w:val="008C44E4"/>
    <w:rsid w:val="008C4599"/>
    <w:rsid w:val="008C46A2"/>
    <w:rsid w:val="008C5D72"/>
    <w:rsid w:val="008C61B0"/>
    <w:rsid w:val="008C6844"/>
    <w:rsid w:val="008C6C88"/>
    <w:rsid w:val="008C7B10"/>
    <w:rsid w:val="008C7CA2"/>
    <w:rsid w:val="008C7EBA"/>
    <w:rsid w:val="008C7F47"/>
    <w:rsid w:val="008D058A"/>
    <w:rsid w:val="008D09C9"/>
    <w:rsid w:val="008D0A4E"/>
    <w:rsid w:val="008D1634"/>
    <w:rsid w:val="008D17EA"/>
    <w:rsid w:val="008D1A7D"/>
    <w:rsid w:val="008D1F61"/>
    <w:rsid w:val="008D1F62"/>
    <w:rsid w:val="008D2C15"/>
    <w:rsid w:val="008D2FBF"/>
    <w:rsid w:val="008D3342"/>
    <w:rsid w:val="008D461A"/>
    <w:rsid w:val="008D4A86"/>
    <w:rsid w:val="008D4C53"/>
    <w:rsid w:val="008D4CBF"/>
    <w:rsid w:val="008D5588"/>
    <w:rsid w:val="008D5C0E"/>
    <w:rsid w:val="008D5CCE"/>
    <w:rsid w:val="008D5FB9"/>
    <w:rsid w:val="008D6146"/>
    <w:rsid w:val="008D6744"/>
    <w:rsid w:val="008D6D73"/>
    <w:rsid w:val="008D72E2"/>
    <w:rsid w:val="008D744F"/>
    <w:rsid w:val="008D777D"/>
    <w:rsid w:val="008D7A55"/>
    <w:rsid w:val="008E08F5"/>
    <w:rsid w:val="008E0BA1"/>
    <w:rsid w:val="008E0F93"/>
    <w:rsid w:val="008E140F"/>
    <w:rsid w:val="008E1545"/>
    <w:rsid w:val="008E1C0E"/>
    <w:rsid w:val="008E2104"/>
    <w:rsid w:val="008E25BF"/>
    <w:rsid w:val="008E2863"/>
    <w:rsid w:val="008E28EF"/>
    <w:rsid w:val="008E2B46"/>
    <w:rsid w:val="008E2DDF"/>
    <w:rsid w:val="008E37F4"/>
    <w:rsid w:val="008E3C04"/>
    <w:rsid w:val="008E3E81"/>
    <w:rsid w:val="008E4171"/>
    <w:rsid w:val="008E4206"/>
    <w:rsid w:val="008E463A"/>
    <w:rsid w:val="008E4983"/>
    <w:rsid w:val="008E4A3D"/>
    <w:rsid w:val="008E4B78"/>
    <w:rsid w:val="008E53AF"/>
    <w:rsid w:val="008E5592"/>
    <w:rsid w:val="008E57AD"/>
    <w:rsid w:val="008E5C1F"/>
    <w:rsid w:val="008E67D8"/>
    <w:rsid w:val="008E6B48"/>
    <w:rsid w:val="008E74EE"/>
    <w:rsid w:val="008E7A44"/>
    <w:rsid w:val="008E7FE7"/>
    <w:rsid w:val="008F043A"/>
    <w:rsid w:val="008F0619"/>
    <w:rsid w:val="008F0C42"/>
    <w:rsid w:val="008F0F34"/>
    <w:rsid w:val="008F127C"/>
    <w:rsid w:val="008F130F"/>
    <w:rsid w:val="008F1B9B"/>
    <w:rsid w:val="008F1F52"/>
    <w:rsid w:val="008F2216"/>
    <w:rsid w:val="008F2413"/>
    <w:rsid w:val="008F2D3F"/>
    <w:rsid w:val="008F3111"/>
    <w:rsid w:val="008F3650"/>
    <w:rsid w:val="008F384F"/>
    <w:rsid w:val="008F3AD6"/>
    <w:rsid w:val="008F4197"/>
    <w:rsid w:val="008F4F83"/>
    <w:rsid w:val="008F5340"/>
    <w:rsid w:val="008F5522"/>
    <w:rsid w:val="008F58FA"/>
    <w:rsid w:val="008F5C90"/>
    <w:rsid w:val="008F6BE9"/>
    <w:rsid w:val="008F6DB5"/>
    <w:rsid w:val="008F6E32"/>
    <w:rsid w:val="008F717A"/>
    <w:rsid w:val="008F74B9"/>
    <w:rsid w:val="008F760E"/>
    <w:rsid w:val="008F7988"/>
    <w:rsid w:val="008F7F22"/>
    <w:rsid w:val="008F7FB6"/>
    <w:rsid w:val="00900104"/>
    <w:rsid w:val="009004F1"/>
    <w:rsid w:val="009005B4"/>
    <w:rsid w:val="009005D2"/>
    <w:rsid w:val="00900693"/>
    <w:rsid w:val="00900A6A"/>
    <w:rsid w:val="00900A6F"/>
    <w:rsid w:val="00900B36"/>
    <w:rsid w:val="00900CBC"/>
    <w:rsid w:val="00900E49"/>
    <w:rsid w:val="00901113"/>
    <w:rsid w:val="009011C6"/>
    <w:rsid w:val="0090131C"/>
    <w:rsid w:val="00901628"/>
    <w:rsid w:val="00901BBC"/>
    <w:rsid w:val="00901BD6"/>
    <w:rsid w:val="0090235E"/>
    <w:rsid w:val="0090372A"/>
    <w:rsid w:val="00904093"/>
    <w:rsid w:val="00904A3C"/>
    <w:rsid w:val="00904BC6"/>
    <w:rsid w:val="00904E90"/>
    <w:rsid w:val="009052A6"/>
    <w:rsid w:val="00905701"/>
    <w:rsid w:val="00905E26"/>
    <w:rsid w:val="009064AF"/>
    <w:rsid w:val="00906801"/>
    <w:rsid w:val="00906CAD"/>
    <w:rsid w:val="009071A2"/>
    <w:rsid w:val="0090757A"/>
    <w:rsid w:val="00907BF1"/>
    <w:rsid w:val="00907C84"/>
    <w:rsid w:val="00907F56"/>
    <w:rsid w:val="00910015"/>
    <w:rsid w:val="00910021"/>
    <w:rsid w:val="00910063"/>
    <w:rsid w:val="00910229"/>
    <w:rsid w:val="00911342"/>
    <w:rsid w:val="00911AEA"/>
    <w:rsid w:val="00911D3A"/>
    <w:rsid w:val="00911F04"/>
    <w:rsid w:val="009125AF"/>
    <w:rsid w:val="00912622"/>
    <w:rsid w:val="0091400A"/>
    <w:rsid w:val="00914359"/>
    <w:rsid w:val="0091495E"/>
    <w:rsid w:val="00914EBE"/>
    <w:rsid w:val="00914F0A"/>
    <w:rsid w:val="00915018"/>
    <w:rsid w:val="009152B7"/>
    <w:rsid w:val="009159D2"/>
    <w:rsid w:val="00915B44"/>
    <w:rsid w:val="009162EB"/>
    <w:rsid w:val="00916615"/>
    <w:rsid w:val="0091661B"/>
    <w:rsid w:val="0091672C"/>
    <w:rsid w:val="00916A99"/>
    <w:rsid w:val="009204AF"/>
    <w:rsid w:val="00920749"/>
    <w:rsid w:val="009207F1"/>
    <w:rsid w:val="009208CA"/>
    <w:rsid w:val="00920A83"/>
    <w:rsid w:val="00920C16"/>
    <w:rsid w:val="00920F7A"/>
    <w:rsid w:val="0092115D"/>
    <w:rsid w:val="0092117D"/>
    <w:rsid w:val="009211A0"/>
    <w:rsid w:val="00921AF9"/>
    <w:rsid w:val="00921F34"/>
    <w:rsid w:val="00921F92"/>
    <w:rsid w:val="0092243D"/>
    <w:rsid w:val="009229EB"/>
    <w:rsid w:val="00922B4D"/>
    <w:rsid w:val="00922C7F"/>
    <w:rsid w:val="00922CBA"/>
    <w:rsid w:val="009237B1"/>
    <w:rsid w:val="009239E5"/>
    <w:rsid w:val="00924200"/>
    <w:rsid w:val="009244E2"/>
    <w:rsid w:val="009244E8"/>
    <w:rsid w:val="009247E3"/>
    <w:rsid w:val="00924A4B"/>
    <w:rsid w:val="00924DF1"/>
    <w:rsid w:val="0092538C"/>
    <w:rsid w:val="00925A77"/>
    <w:rsid w:val="00925D64"/>
    <w:rsid w:val="0092651B"/>
    <w:rsid w:val="0092786E"/>
    <w:rsid w:val="00927B5B"/>
    <w:rsid w:val="00927E5A"/>
    <w:rsid w:val="00927EB6"/>
    <w:rsid w:val="00930416"/>
    <w:rsid w:val="00930988"/>
    <w:rsid w:val="009309B8"/>
    <w:rsid w:val="00930DB7"/>
    <w:rsid w:val="00930EB0"/>
    <w:rsid w:val="00930EEB"/>
    <w:rsid w:val="00930FE5"/>
    <w:rsid w:val="0093104A"/>
    <w:rsid w:val="009310B5"/>
    <w:rsid w:val="009313A0"/>
    <w:rsid w:val="009314D9"/>
    <w:rsid w:val="00931554"/>
    <w:rsid w:val="0093178C"/>
    <w:rsid w:val="009324C3"/>
    <w:rsid w:val="00932A5F"/>
    <w:rsid w:val="00933096"/>
    <w:rsid w:val="009335CC"/>
    <w:rsid w:val="009335FC"/>
    <w:rsid w:val="00933D11"/>
    <w:rsid w:val="00933ED0"/>
    <w:rsid w:val="00934107"/>
    <w:rsid w:val="009346BD"/>
    <w:rsid w:val="0093521A"/>
    <w:rsid w:val="00935974"/>
    <w:rsid w:val="00935E25"/>
    <w:rsid w:val="00935F78"/>
    <w:rsid w:val="009374D0"/>
    <w:rsid w:val="009378FA"/>
    <w:rsid w:val="009379D2"/>
    <w:rsid w:val="00937D3B"/>
    <w:rsid w:val="00937E17"/>
    <w:rsid w:val="00940D5C"/>
    <w:rsid w:val="00940FF7"/>
    <w:rsid w:val="009412E5"/>
    <w:rsid w:val="0094179A"/>
    <w:rsid w:val="0094182F"/>
    <w:rsid w:val="00942496"/>
    <w:rsid w:val="00942676"/>
    <w:rsid w:val="009427FE"/>
    <w:rsid w:val="00942F15"/>
    <w:rsid w:val="00943088"/>
    <w:rsid w:val="00943897"/>
    <w:rsid w:val="0094395F"/>
    <w:rsid w:val="00943BB0"/>
    <w:rsid w:val="00943BCC"/>
    <w:rsid w:val="00943ECA"/>
    <w:rsid w:val="00944097"/>
    <w:rsid w:val="00944389"/>
    <w:rsid w:val="009449CD"/>
    <w:rsid w:val="00945023"/>
    <w:rsid w:val="009451B0"/>
    <w:rsid w:val="00945665"/>
    <w:rsid w:val="0094589E"/>
    <w:rsid w:val="00945D3E"/>
    <w:rsid w:val="00945E2A"/>
    <w:rsid w:val="009463ED"/>
    <w:rsid w:val="0094657F"/>
    <w:rsid w:val="009466E9"/>
    <w:rsid w:val="009473F7"/>
    <w:rsid w:val="00947500"/>
    <w:rsid w:val="00947915"/>
    <w:rsid w:val="00950661"/>
    <w:rsid w:val="00950B77"/>
    <w:rsid w:val="0095116E"/>
    <w:rsid w:val="00951991"/>
    <w:rsid w:val="00951A57"/>
    <w:rsid w:val="009523B1"/>
    <w:rsid w:val="0095259D"/>
    <w:rsid w:val="0095268A"/>
    <w:rsid w:val="00952800"/>
    <w:rsid w:val="009529B1"/>
    <w:rsid w:val="0095347E"/>
    <w:rsid w:val="009536F7"/>
    <w:rsid w:val="00953983"/>
    <w:rsid w:val="00953A8D"/>
    <w:rsid w:val="00953D5F"/>
    <w:rsid w:val="009540A7"/>
    <w:rsid w:val="009540F8"/>
    <w:rsid w:val="0095445E"/>
    <w:rsid w:val="009546F3"/>
    <w:rsid w:val="00954C3E"/>
    <w:rsid w:val="009550D1"/>
    <w:rsid w:val="009551D6"/>
    <w:rsid w:val="009557A7"/>
    <w:rsid w:val="009558FF"/>
    <w:rsid w:val="00955DA2"/>
    <w:rsid w:val="0095618A"/>
    <w:rsid w:val="0095618C"/>
    <w:rsid w:val="009562F4"/>
    <w:rsid w:val="0095715E"/>
    <w:rsid w:val="00957633"/>
    <w:rsid w:val="0095775E"/>
    <w:rsid w:val="00957BD4"/>
    <w:rsid w:val="00957D85"/>
    <w:rsid w:val="0096073F"/>
    <w:rsid w:val="00960EDD"/>
    <w:rsid w:val="00961797"/>
    <w:rsid w:val="009617B0"/>
    <w:rsid w:val="00961BF4"/>
    <w:rsid w:val="0096213D"/>
    <w:rsid w:val="0096231B"/>
    <w:rsid w:val="009625EA"/>
    <w:rsid w:val="00962757"/>
    <w:rsid w:val="00962A8C"/>
    <w:rsid w:val="009630D5"/>
    <w:rsid w:val="009635A3"/>
    <w:rsid w:val="009636DB"/>
    <w:rsid w:val="0096372C"/>
    <w:rsid w:val="0096373C"/>
    <w:rsid w:val="00963C92"/>
    <w:rsid w:val="00963F53"/>
    <w:rsid w:val="00963FFE"/>
    <w:rsid w:val="0096440A"/>
    <w:rsid w:val="0096444C"/>
    <w:rsid w:val="00964526"/>
    <w:rsid w:val="00964C30"/>
    <w:rsid w:val="00964C7B"/>
    <w:rsid w:val="00964E07"/>
    <w:rsid w:val="00965219"/>
    <w:rsid w:val="0096545E"/>
    <w:rsid w:val="00965AD6"/>
    <w:rsid w:val="00965BB2"/>
    <w:rsid w:val="00966805"/>
    <w:rsid w:val="00967123"/>
    <w:rsid w:val="00967ECB"/>
    <w:rsid w:val="00970327"/>
    <w:rsid w:val="00970378"/>
    <w:rsid w:val="00970884"/>
    <w:rsid w:val="0097094B"/>
    <w:rsid w:val="0097173E"/>
    <w:rsid w:val="009717E6"/>
    <w:rsid w:val="009719F2"/>
    <w:rsid w:val="00971C9D"/>
    <w:rsid w:val="0097264B"/>
    <w:rsid w:val="00972918"/>
    <w:rsid w:val="00972C61"/>
    <w:rsid w:val="00973104"/>
    <w:rsid w:val="00974621"/>
    <w:rsid w:val="00974C86"/>
    <w:rsid w:val="00975010"/>
    <w:rsid w:val="00975631"/>
    <w:rsid w:val="00975C69"/>
    <w:rsid w:val="00976DB3"/>
    <w:rsid w:val="00976FBD"/>
    <w:rsid w:val="0097747B"/>
    <w:rsid w:val="00977836"/>
    <w:rsid w:val="00977D92"/>
    <w:rsid w:val="00977EE7"/>
    <w:rsid w:val="00977F2E"/>
    <w:rsid w:val="009806DE"/>
    <w:rsid w:val="00980948"/>
    <w:rsid w:val="00980C15"/>
    <w:rsid w:val="00980F54"/>
    <w:rsid w:val="00980F98"/>
    <w:rsid w:val="00981346"/>
    <w:rsid w:val="00981552"/>
    <w:rsid w:val="00981596"/>
    <w:rsid w:val="00981897"/>
    <w:rsid w:val="00982095"/>
    <w:rsid w:val="009826B5"/>
    <w:rsid w:val="009828C2"/>
    <w:rsid w:val="00982AF2"/>
    <w:rsid w:val="00984313"/>
    <w:rsid w:val="009849D6"/>
    <w:rsid w:val="00984E9F"/>
    <w:rsid w:val="00984F7F"/>
    <w:rsid w:val="009850CD"/>
    <w:rsid w:val="00985226"/>
    <w:rsid w:val="00985237"/>
    <w:rsid w:val="00985475"/>
    <w:rsid w:val="00985828"/>
    <w:rsid w:val="00985E76"/>
    <w:rsid w:val="0098604F"/>
    <w:rsid w:val="0098654C"/>
    <w:rsid w:val="009865C8"/>
    <w:rsid w:val="00986CA4"/>
    <w:rsid w:val="00987170"/>
    <w:rsid w:val="00990081"/>
    <w:rsid w:val="0099044C"/>
    <w:rsid w:val="00990AA1"/>
    <w:rsid w:val="009911DB"/>
    <w:rsid w:val="009916C5"/>
    <w:rsid w:val="0099281B"/>
    <w:rsid w:val="00992F88"/>
    <w:rsid w:val="00993094"/>
    <w:rsid w:val="0099324E"/>
    <w:rsid w:val="009938C4"/>
    <w:rsid w:val="00993AF7"/>
    <w:rsid w:val="009947A0"/>
    <w:rsid w:val="00994A09"/>
    <w:rsid w:val="009950BF"/>
    <w:rsid w:val="009952FD"/>
    <w:rsid w:val="00995796"/>
    <w:rsid w:val="0099579D"/>
    <w:rsid w:val="00995AFF"/>
    <w:rsid w:val="00995F50"/>
    <w:rsid w:val="009962E6"/>
    <w:rsid w:val="00996439"/>
    <w:rsid w:val="009966B9"/>
    <w:rsid w:val="00996734"/>
    <w:rsid w:val="0099682F"/>
    <w:rsid w:val="009970D6"/>
    <w:rsid w:val="009975E8"/>
    <w:rsid w:val="009A05E9"/>
    <w:rsid w:val="009A118F"/>
    <w:rsid w:val="009A1595"/>
    <w:rsid w:val="009A18FE"/>
    <w:rsid w:val="009A206F"/>
    <w:rsid w:val="009A2225"/>
    <w:rsid w:val="009A2B69"/>
    <w:rsid w:val="009A3030"/>
    <w:rsid w:val="009A3993"/>
    <w:rsid w:val="009A3C89"/>
    <w:rsid w:val="009A44B7"/>
    <w:rsid w:val="009A5070"/>
    <w:rsid w:val="009A5640"/>
    <w:rsid w:val="009A594F"/>
    <w:rsid w:val="009A5E82"/>
    <w:rsid w:val="009A632D"/>
    <w:rsid w:val="009A64DF"/>
    <w:rsid w:val="009A6768"/>
    <w:rsid w:val="009A68BF"/>
    <w:rsid w:val="009A6A6D"/>
    <w:rsid w:val="009A702B"/>
    <w:rsid w:val="009A7A79"/>
    <w:rsid w:val="009B009C"/>
    <w:rsid w:val="009B0616"/>
    <w:rsid w:val="009B093D"/>
    <w:rsid w:val="009B1085"/>
    <w:rsid w:val="009B1A0A"/>
    <w:rsid w:val="009B1A76"/>
    <w:rsid w:val="009B2026"/>
    <w:rsid w:val="009B2199"/>
    <w:rsid w:val="009B2BA9"/>
    <w:rsid w:val="009B3551"/>
    <w:rsid w:val="009B4103"/>
    <w:rsid w:val="009B4358"/>
    <w:rsid w:val="009B4D26"/>
    <w:rsid w:val="009B4D7B"/>
    <w:rsid w:val="009B4F0E"/>
    <w:rsid w:val="009B5459"/>
    <w:rsid w:val="009B5662"/>
    <w:rsid w:val="009B5AA8"/>
    <w:rsid w:val="009B5B2B"/>
    <w:rsid w:val="009B5C6E"/>
    <w:rsid w:val="009B6673"/>
    <w:rsid w:val="009B6ABA"/>
    <w:rsid w:val="009B70B6"/>
    <w:rsid w:val="009B72C9"/>
    <w:rsid w:val="009B7D8E"/>
    <w:rsid w:val="009C0191"/>
    <w:rsid w:val="009C0465"/>
    <w:rsid w:val="009C0501"/>
    <w:rsid w:val="009C095A"/>
    <w:rsid w:val="009C0BB9"/>
    <w:rsid w:val="009C109C"/>
    <w:rsid w:val="009C111F"/>
    <w:rsid w:val="009C1250"/>
    <w:rsid w:val="009C17B8"/>
    <w:rsid w:val="009C1DC7"/>
    <w:rsid w:val="009C221E"/>
    <w:rsid w:val="009C2D1F"/>
    <w:rsid w:val="009C2F68"/>
    <w:rsid w:val="009C3035"/>
    <w:rsid w:val="009C449F"/>
    <w:rsid w:val="009C4A1C"/>
    <w:rsid w:val="009C4C72"/>
    <w:rsid w:val="009C5478"/>
    <w:rsid w:val="009C5641"/>
    <w:rsid w:val="009C5A76"/>
    <w:rsid w:val="009C63CA"/>
    <w:rsid w:val="009C64CD"/>
    <w:rsid w:val="009C6A7C"/>
    <w:rsid w:val="009C7142"/>
    <w:rsid w:val="009D0433"/>
    <w:rsid w:val="009D05CD"/>
    <w:rsid w:val="009D066E"/>
    <w:rsid w:val="009D0727"/>
    <w:rsid w:val="009D0AD9"/>
    <w:rsid w:val="009D0B27"/>
    <w:rsid w:val="009D1771"/>
    <w:rsid w:val="009D1C32"/>
    <w:rsid w:val="009D21DA"/>
    <w:rsid w:val="009D23B8"/>
    <w:rsid w:val="009D242B"/>
    <w:rsid w:val="009D2690"/>
    <w:rsid w:val="009D27C0"/>
    <w:rsid w:val="009D2AFA"/>
    <w:rsid w:val="009D2D13"/>
    <w:rsid w:val="009D3BFB"/>
    <w:rsid w:val="009D3C8E"/>
    <w:rsid w:val="009D3CC2"/>
    <w:rsid w:val="009D3EDF"/>
    <w:rsid w:val="009D44C5"/>
    <w:rsid w:val="009D45EB"/>
    <w:rsid w:val="009D4625"/>
    <w:rsid w:val="009D4643"/>
    <w:rsid w:val="009D4C5E"/>
    <w:rsid w:val="009D4C77"/>
    <w:rsid w:val="009D513E"/>
    <w:rsid w:val="009D5810"/>
    <w:rsid w:val="009D5DD3"/>
    <w:rsid w:val="009D5FD3"/>
    <w:rsid w:val="009D62D1"/>
    <w:rsid w:val="009D63A8"/>
    <w:rsid w:val="009D6A30"/>
    <w:rsid w:val="009D6B5F"/>
    <w:rsid w:val="009D6C34"/>
    <w:rsid w:val="009D6FD6"/>
    <w:rsid w:val="009D70D6"/>
    <w:rsid w:val="009D72E1"/>
    <w:rsid w:val="009D73D1"/>
    <w:rsid w:val="009D7644"/>
    <w:rsid w:val="009D7ADD"/>
    <w:rsid w:val="009D7BFD"/>
    <w:rsid w:val="009E0111"/>
    <w:rsid w:val="009E0205"/>
    <w:rsid w:val="009E06CD"/>
    <w:rsid w:val="009E0840"/>
    <w:rsid w:val="009E0DA6"/>
    <w:rsid w:val="009E0E87"/>
    <w:rsid w:val="009E0F37"/>
    <w:rsid w:val="009E145C"/>
    <w:rsid w:val="009E148E"/>
    <w:rsid w:val="009E24B0"/>
    <w:rsid w:val="009E28E7"/>
    <w:rsid w:val="009E2922"/>
    <w:rsid w:val="009E297D"/>
    <w:rsid w:val="009E2F4C"/>
    <w:rsid w:val="009E3600"/>
    <w:rsid w:val="009E3643"/>
    <w:rsid w:val="009E36A8"/>
    <w:rsid w:val="009E37D9"/>
    <w:rsid w:val="009E3C8E"/>
    <w:rsid w:val="009E3CFE"/>
    <w:rsid w:val="009E485E"/>
    <w:rsid w:val="009E4DA6"/>
    <w:rsid w:val="009E5A16"/>
    <w:rsid w:val="009E5A42"/>
    <w:rsid w:val="009E5BB6"/>
    <w:rsid w:val="009E6903"/>
    <w:rsid w:val="009E6ABD"/>
    <w:rsid w:val="009E6D65"/>
    <w:rsid w:val="009E6F3F"/>
    <w:rsid w:val="009E78CD"/>
    <w:rsid w:val="009F046B"/>
    <w:rsid w:val="009F07AA"/>
    <w:rsid w:val="009F0DC9"/>
    <w:rsid w:val="009F16E2"/>
    <w:rsid w:val="009F1DC9"/>
    <w:rsid w:val="009F1DEC"/>
    <w:rsid w:val="009F20DF"/>
    <w:rsid w:val="009F21C2"/>
    <w:rsid w:val="009F2ACD"/>
    <w:rsid w:val="009F312F"/>
    <w:rsid w:val="009F316D"/>
    <w:rsid w:val="009F324B"/>
    <w:rsid w:val="009F3621"/>
    <w:rsid w:val="009F39C2"/>
    <w:rsid w:val="009F4109"/>
    <w:rsid w:val="009F458A"/>
    <w:rsid w:val="009F45F9"/>
    <w:rsid w:val="009F5191"/>
    <w:rsid w:val="009F5520"/>
    <w:rsid w:val="009F5C23"/>
    <w:rsid w:val="009F5D4D"/>
    <w:rsid w:val="009F6519"/>
    <w:rsid w:val="009F6591"/>
    <w:rsid w:val="009F7090"/>
    <w:rsid w:val="009F7FE3"/>
    <w:rsid w:val="00A001DC"/>
    <w:rsid w:val="00A0033B"/>
    <w:rsid w:val="00A00346"/>
    <w:rsid w:val="00A004FE"/>
    <w:rsid w:val="00A005BE"/>
    <w:rsid w:val="00A00E9D"/>
    <w:rsid w:val="00A013CE"/>
    <w:rsid w:val="00A01560"/>
    <w:rsid w:val="00A01E68"/>
    <w:rsid w:val="00A02077"/>
    <w:rsid w:val="00A026D1"/>
    <w:rsid w:val="00A029C8"/>
    <w:rsid w:val="00A02B32"/>
    <w:rsid w:val="00A04521"/>
    <w:rsid w:val="00A04743"/>
    <w:rsid w:val="00A047DC"/>
    <w:rsid w:val="00A04DAF"/>
    <w:rsid w:val="00A04ECD"/>
    <w:rsid w:val="00A04F6C"/>
    <w:rsid w:val="00A04FE9"/>
    <w:rsid w:val="00A055F7"/>
    <w:rsid w:val="00A05942"/>
    <w:rsid w:val="00A05A77"/>
    <w:rsid w:val="00A05AF0"/>
    <w:rsid w:val="00A05CB7"/>
    <w:rsid w:val="00A05CD8"/>
    <w:rsid w:val="00A05DDA"/>
    <w:rsid w:val="00A06407"/>
    <w:rsid w:val="00A06A2F"/>
    <w:rsid w:val="00A06C90"/>
    <w:rsid w:val="00A07222"/>
    <w:rsid w:val="00A07C5F"/>
    <w:rsid w:val="00A07E61"/>
    <w:rsid w:val="00A10592"/>
    <w:rsid w:val="00A10A2F"/>
    <w:rsid w:val="00A10F55"/>
    <w:rsid w:val="00A114CD"/>
    <w:rsid w:val="00A11796"/>
    <w:rsid w:val="00A11C30"/>
    <w:rsid w:val="00A11FE8"/>
    <w:rsid w:val="00A12E46"/>
    <w:rsid w:val="00A12FDA"/>
    <w:rsid w:val="00A1337E"/>
    <w:rsid w:val="00A13D84"/>
    <w:rsid w:val="00A1453F"/>
    <w:rsid w:val="00A149E4"/>
    <w:rsid w:val="00A14C52"/>
    <w:rsid w:val="00A14D65"/>
    <w:rsid w:val="00A15393"/>
    <w:rsid w:val="00A15562"/>
    <w:rsid w:val="00A15D9F"/>
    <w:rsid w:val="00A167FE"/>
    <w:rsid w:val="00A16A1C"/>
    <w:rsid w:val="00A16B93"/>
    <w:rsid w:val="00A173F6"/>
    <w:rsid w:val="00A17422"/>
    <w:rsid w:val="00A1775B"/>
    <w:rsid w:val="00A17941"/>
    <w:rsid w:val="00A20191"/>
    <w:rsid w:val="00A20485"/>
    <w:rsid w:val="00A20BA3"/>
    <w:rsid w:val="00A2150F"/>
    <w:rsid w:val="00A22242"/>
    <w:rsid w:val="00A22265"/>
    <w:rsid w:val="00A22B8F"/>
    <w:rsid w:val="00A22FD8"/>
    <w:rsid w:val="00A23805"/>
    <w:rsid w:val="00A2465C"/>
    <w:rsid w:val="00A25225"/>
    <w:rsid w:val="00A25930"/>
    <w:rsid w:val="00A260B5"/>
    <w:rsid w:val="00A261D0"/>
    <w:rsid w:val="00A26A98"/>
    <w:rsid w:val="00A26C92"/>
    <w:rsid w:val="00A2712B"/>
    <w:rsid w:val="00A27561"/>
    <w:rsid w:val="00A27B33"/>
    <w:rsid w:val="00A27B35"/>
    <w:rsid w:val="00A30498"/>
    <w:rsid w:val="00A30865"/>
    <w:rsid w:val="00A309A1"/>
    <w:rsid w:val="00A320A2"/>
    <w:rsid w:val="00A32C30"/>
    <w:rsid w:val="00A32DD6"/>
    <w:rsid w:val="00A33401"/>
    <w:rsid w:val="00A340AA"/>
    <w:rsid w:val="00A341CA"/>
    <w:rsid w:val="00A35085"/>
    <w:rsid w:val="00A353FA"/>
    <w:rsid w:val="00A35B21"/>
    <w:rsid w:val="00A35E5C"/>
    <w:rsid w:val="00A36184"/>
    <w:rsid w:val="00A36357"/>
    <w:rsid w:val="00A3644F"/>
    <w:rsid w:val="00A3654B"/>
    <w:rsid w:val="00A3682A"/>
    <w:rsid w:val="00A36A18"/>
    <w:rsid w:val="00A36D41"/>
    <w:rsid w:val="00A379DA"/>
    <w:rsid w:val="00A37FD3"/>
    <w:rsid w:val="00A40162"/>
    <w:rsid w:val="00A40302"/>
    <w:rsid w:val="00A406A2"/>
    <w:rsid w:val="00A41360"/>
    <w:rsid w:val="00A41BA8"/>
    <w:rsid w:val="00A41CDF"/>
    <w:rsid w:val="00A42082"/>
    <w:rsid w:val="00A4270B"/>
    <w:rsid w:val="00A429DD"/>
    <w:rsid w:val="00A43121"/>
    <w:rsid w:val="00A43554"/>
    <w:rsid w:val="00A43569"/>
    <w:rsid w:val="00A43BA8"/>
    <w:rsid w:val="00A43D6A"/>
    <w:rsid w:val="00A43EBA"/>
    <w:rsid w:val="00A44701"/>
    <w:rsid w:val="00A447BD"/>
    <w:rsid w:val="00A44891"/>
    <w:rsid w:val="00A44C16"/>
    <w:rsid w:val="00A451BD"/>
    <w:rsid w:val="00A45465"/>
    <w:rsid w:val="00A45A2B"/>
    <w:rsid w:val="00A45CE6"/>
    <w:rsid w:val="00A45F23"/>
    <w:rsid w:val="00A46161"/>
    <w:rsid w:val="00A47D18"/>
    <w:rsid w:val="00A5022A"/>
    <w:rsid w:val="00A506D7"/>
    <w:rsid w:val="00A509F1"/>
    <w:rsid w:val="00A50C0A"/>
    <w:rsid w:val="00A514C1"/>
    <w:rsid w:val="00A516B6"/>
    <w:rsid w:val="00A5186D"/>
    <w:rsid w:val="00A51A40"/>
    <w:rsid w:val="00A51B02"/>
    <w:rsid w:val="00A51C67"/>
    <w:rsid w:val="00A51D84"/>
    <w:rsid w:val="00A51FA8"/>
    <w:rsid w:val="00A525CA"/>
    <w:rsid w:val="00A5282D"/>
    <w:rsid w:val="00A52946"/>
    <w:rsid w:val="00A53067"/>
    <w:rsid w:val="00A5319B"/>
    <w:rsid w:val="00A53638"/>
    <w:rsid w:val="00A53AC7"/>
    <w:rsid w:val="00A53C11"/>
    <w:rsid w:val="00A5485A"/>
    <w:rsid w:val="00A55258"/>
    <w:rsid w:val="00A556D5"/>
    <w:rsid w:val="00A557B6"/>
    <w:rsid w:val="00A56293"/>
    <w:rsid w:val="00A562CB"/>
    <w:rsid w:val="00A564D3"/>
    <w:rsid w:val="00A56666"/>
    <w:rsid w:val="00A566D1"/>
    <w:rsid w:val="00A56BFC"/>
    <w:rsid w:val="00A57E66"/>
    <w:rsid w:val="00A57E9F"/>
    <w:rsid w:val="00A60156"/>
    <w:rsid w:val="00A601A3"/>
    <w:rsid w:val="00A60256"/>
    <w:rsid w:val="00A606AC"/>
    <w:rsid w:val="00A6098D"/>
    <w:rsid w:val="00A61529"/>
    <w:rsid w:val="00A61782"/>
    <w:rsid w:val="00A62095"/>
    <w:rsid w:val="00A626EF"/>
    <w:rsid w:val="00A6299C"/>
    <w:rsid w:val="00A62A3C"/>
    <w:rsid w:val="00A62C38"/>
    <w:rsid w:val="00A62C3F"/>
    <w:rsid w:val="00A63825"/>
    <w:rsid w:val="00A63EAD"/>
    <w:rsid w:val="00A64931"/>
    <w:rsid w:val="00A64F2E"/>
    <w:rsid w:val="00A66057"/>
    <w:rsid w:val="00A663AD"/>
    <w:rsid w:val="00A66422"/>
    <w:rsid w:val="00A664D8"/>
    <w:rsid w:val="00A678D0"/>
    <w:rsid w:val="00A679E4"/>
    <w:rsid w:val="00A70265"/>
    <w:rsid w:val="00A7118C"/>
    <w:rsid w:val="00A71750"/>
    <w:rsid w:val="00A7188C"/>
    <w:rsid w:val="00A71BE6"/>
    <w:rsid w:val="00A7204C"/>
    <w:rsid w:val="00A72470"/>
    <w:rsid w:val="00A725B4"/>
    <w:rsid w:val="00A72D26"/>
    <w:rsid w:val="00A72FF1"/>
    <w:rsid w:val="00A73486"/>
    <w:rsid w:val="00A734CB"/>
    <w:rsid w:val="00A7425A"/>
    <w:rsid w:val="00A7454E"/>
    <w:rsid w:val="00A74B53"/>
    <w:rsid w:val="00A74C80"/>
    <w:rsid w:val="00A74F10"/>
    <w:rsid w:val="00A752BC"/>
    <w:rsid w:val="00A75A5A"/>
    <w:rsid w:val="00A76C6B"/>
    <w:rsid w:val="00A76C94"/>
    <w:rsid w:val="00A77133"/>
    <w:rsid w:val="00A77515"/>
    <w:rsid w:val="00A7771D"/>
    <w:rsid w:val="00A80035"/>
    <w:rsid w:val="00A80C0A"/>
    <w:rsid w:val="00A80C63"/>
    <w:rsid w:val="00A80F94"/>
    <w:rsid w:val="00A812FF"/>
    <w:rsid w:val="00A8132A"/>
    <w:rsid w:val="00A81988"/>
    <w:rsid w:val="00A81B4E"/>
    <w:rsid w:val="00A81BA9"/>
    <w:rsid w:val="00A82A5D"/>
    <w:rsid w:val="00A82DF5"/>
    <w:rsid w:val="00A8314D"/>
    <w:rsid w:val="00A8316E"/>
    <w:rsid w:val="00A833C0"/>
    <w:rsid w:val="00A83640"/>
    <w:rsid w:val="00A836C7"/>
    <w:rsid w:val="00A8385A"/>
    <w:rsid w:val="00A8388C"/>
    <w:rsid w:val="00A83935"/>
    <w:rsid w:val="00A83BDB"/>
    <w:rsid w:val="00A841FB"/>
    <w:rsid w:val="00A8446E"/>
    <w:rsid w:val="00A84A2C"/>
    <w:rsid w:val="00A84B71"/>
    <w:rsid w:val="00A85210"/>
    <w:rsid w:val="00A853B4"/>
    <w:rsid w:val="00A85AD7"/>
    <w:rsid w:val="00A862F9"/>
    <w:rsid w:val="00A86659"/>
    <w:rsid w:val="00A87146"/>
    <w:rsid w:val="00A875FB"/>
    <w:rsid w:val="00A878F9"/>
    <w:rsid w:val="00A87FED"/>
    <w:rsid w:val="00A900D2"/>
    <w:rsid w:val="00A90301"/>
    <w:rsid w:val="00A906DF"/>
    <w:rsid w:val="00A91CB1"/>
    <w:rsid w:val="00A91EF5"/>
    <w:rsid w:val="00A9225E"/>
    <w:rsid w:val="00A927CD"/>
    <w:rsid w:val="00A92A09"/>
    <w:rsid w:val="00A92BC5"/>
    <w:rsid w:val="00A92CFE"/>
    <w:rsid w:val="00A931F9"/>
    <w:rsid w:val="00A941E4"/>
    <w:rsid w:val="00A9461C"/>
    <w:rsid w:val="00A948B6"/>
    <w:rsid w:val="00A94DE5"/>
    <w:rsid w:val="00A94DE9"/>
    <w:rsid w:val="00A95E18"/>
    <w:rsid w:val="00A962EA"/>
    <w:rsid w:val="00A96D4F"/>
    <w:rsid w:val="00A96EB8"/>
    <w:rsid w:val="00A97239"/>
    <w:rsid w:val="00A9730F"/>
    <w:rsid w:val="00A9772F"/>
    <w:rsid w:val="00A97783"/>
    <w:rsid w:val="00A97F23"/>
    <w:rsid w:val="00AA005B"/>
    <w:rsid w:val="00AA0686"/>
    <w:rsid w:val="00AA150F"/>
    <w:rsid w:val="00AA1712"/>
    <w:rsid w:val="00AA1B8A"/>
    <w:rsid w:val="00AA1BA8"/>
    <w:rsid w:val="00AA1E10"/>
    <w:rsid w:val="00AA2172"/>
    <w:rsid w:val="00AA2315"/>
    <w:rsid w:val="00AA2EF6"/>
    <w:rsid w:val="00AA3E4E"/>
    <w:rsid w:val="00AA4D7E"/>
    <w:rsid w:val="00AA4FDF"/>
    <w:rsid w:val="00AA51E7"/>
    <w:rsid w:val="00AA564C"/>
    <w:rsid w:val="00AA5CA0"/>
    <w:rsid w:val="00AA5CE4"/>
    <w:rsid w:val="00AA644C"/>
    <w:rsid w:val="00AA6655"/>
    <w:rsid w:val="00AA696F"/>
    <w:rsid w:val="00AA74C8"/>
    <w:rsid w:val="00AA7B7E"/>
    <w:rsid w:val="00AB0148"/>
    <w:rsid w:val="00AB06C8"/>
    <w:rsid w:val="00AB1323"/>
    <w:rsid w:val="00AB1B90"/>
    <w:rsid w:val="00AB2040"/>
    <w:rsid w:val="00AB21B6"/>
    <w:rsid w:val="00AB2B3C"/>
    <w:rsid w:val="00AB2CEA"/>
    <w:rsid w:val="00AB32B7"/>
    <w:rsid w:val="00AB3D53"/>
    <w:rsid w:val="00AB4247"/>
    <w:rsid w:val="00AB424D"/>
    <w:rsid w:val="00AB43A7"/>
    <w:rsid w:val="00AB4538"/>
    <w:rsid w:val="00AB4667"/>
    <w:rsid w:val="00AB4B74"/>
    <w:rsid w:val="00AB4F58"/>
    <w:rsid w:val="00AB58B1"/>
    <w:rsid w:val="00AB5B7E"/>
    <w:rsid w:val="00AB669B"/>
    <w:rsid w:val="00AB68C7"/>
    <w:rsid w:val="00AB6AD6"/>
    <w:rsid w:val="00AB761A"/>
    <w:rsid w:val="00AB7F5D"/>
    <w:rsid w:val="00AC073C"/>
    <w:rsid w:val="00AC0952"/>
    <w:rsid w:val="00AC0B9E"/>
    <w:rsid w:val="00AC1165"/>
    <w:rsid w:val="00AC11C9"/>
    <w:rsid w:val="00AC148F"/>
    <w:rsid w:val="00AC18C8"/>
    <w:rsid w:val="00AC1D12"/>
    <w:rsid w:val="00AC27DA"/>
    <w:rsid w:val="00AC2FA7"/>
    <w:rsid w:val="00AC34B5"/>
    <w:rsid w:val="00AC34F8"/>
    <w:rsid w:val="00AC39AE"/>
    <w:rsid w:val="00AC3C9B"/>
    <w:rsid w:val="00AC41CB"/>
    <w:rsid w:val="00AC44CC"/>
    <w:rsid w:val="00AC451C"/>
    <w:rsid w:val="00AC473C"/>
    <w:rsid w:val="00AC4E3F"/>
    <w:rsid w:val="00AC5062"/>
    <w:rsid w:val="00AC5389"/>
    <w:rsid w:val="00AC58C3"/>
    <w:rsid w:val="00AC593C"/>
    <w:rsid w:val="00AC5B0B"/>
    <w:rsid w:val="00AC5C01"/>
    <w:rsid w:val="00AC5CFB"/>
    <w:rsid w:val="00AC5FF7"/>
    <w:rsid w:val="00AC6078"/>
    <w:rsid w:val="00AC6496"/>
    <w:rsid w:val="00AC654A"/>
    <w:rsid w:val="00AC6C00"/>
    <w:rsid w:val="00AC70E1"/>
    <w:rsid w:val="00AC756C"/>
    <w:rsid w:val="00AC7923"/>
    <w:rsid w:val="00AD097A"/>
    <w:rsid w:val="00AD0EC0"/>
    <w:rsid w:val="00AD1392"/>
    <w:rsid w:val="00AD164E"/>
    <w:rsid w:val="00AD184F"/>
    <w:rsid w:val="00AD1985"/>
    <w:rsid w:val="00AD22F8"/>
    <w:rsid w:val="00AD256B"/>
    <w:rsid w:val="00AD32F3"/>
    <w:rsid w:val="00AD3B15"/>
    <w:rsid w:val="00AD3BB0"/>
    <w:rsid w:val="00AD4015"/>
    <w:rsid w:val="00AD40B4"/>
    <w:rsid w:val="00AD46B8"/>
    <w:rsid w:val="00AD473A"/>
    <w:rsid w:val="00AD4846"/>
    <w:rsid w:val="00AD4867"/>
    <w:rsid w:val="00AD5120"/>
    <w:rsid w:val="00AD6175"/>
    <w:rsid w:val="00AD6622"/>
    <w:rsid w:val="00AD66CD"/>
    <w:rsid w:val="00AD696C"/>
    <w:rsid w:val="00AD6A68"/>
    <w:rsid w:val="00AD6C2D"/>
    <w:rsid w:val="00AD6D25"/>
    <w:rsid w:val="00AD6D76"/>
    <w:rsid w:val="00AD6F4E"/>
    <w:rsid w:val="00AD7193"/>
    <w:rsid w:val="00AD75D7"/>
    <w:rsid w:val="00AD7BB7"/>
    <w:rsid w:val="00AE00FC"/>
    <w:rsid w:val="00AE022D"/>
    <w:rsid w:val="00AE07D8"/>
    <w:rsid w:val="00AE0C70"/>
    <w:rsid w:val="00AE1835"/>
    <w:rsid w:val="00AE1E99"/>
    <w:rsid w:val="00AE208D"/>
    <w:rsid w:val="00AE2634"/>
    <w:rsid w:val="00AE2C07"/>
    <w:rsid w:val="00AE2EC5"/>
    <w:rsid w:val="00AE34C1"/>
    <w:rsid w:val="00AE39D7"/>
    <w:rsid w:val="00AE3E00"/>
    <w:rsid w:val="00AE3F87"/>
    <w:rsid w:val="00AE4529"/>
    <w:rsid w:val="00AE4690"/>
    <w:rsid w:val="00AE4834"/>
    <w:rsid w:val="00AE5BB1"/>
    <w:rsid w:val="00AE5E01"/>
    <w:rsid w:val="00AE628C"/>
    <w:rsid w:val="00AE6519"/>
    <w:rsid w:val="00AE6EF8"/>
    <w:rsid w:val="00AE73DE"/>
    <w:rsid w:val="00AE7433"/>
    <w:rsid w:val="00AE774A"/>
    <w:rsid w:val="00AE77F0"/>
    <w:rsid w:val="00AE78C7"/>
    <w:rsid w:val="00AE7AE7"/>
    <w:rsid w:val="00AF01DB"/>
    <w:rsid w:val="00AF07D3"/>
    <w:rsid w:val="00AF07EC"/>
    <w:rsid w:val="00AF0976"/>
    <w:rsid w:val="00AF0B06"/>
    <w:rsid w:val="00AF1020"/>
    <w:rsid w:val="00AF1E45"/>
    <w:rsid w:val="00AF2050"/>
    <w:rsid w:val="00AF2176"/>
    <w:rsid w:val="00AF25FA"/>
    <w:rsid w:val="00AF2E91"/>
    <w:rsid w:val="00AF2FEA"/>
    <w:rsid w:val="00AF3068"/>
    <w:rsid w:val="00AF3458"/>
    <w:rsid w:val="00AF35EC"/>
    <w:rsid w:val="00AF380F"/>
    <w:rsid w:val="00AF3BD9"/>
    <w:rsid w:val="00AF423C"/>
    <w:rsid w:val="00AF4363"/>
    <w:rsid w:val="00AF4615"/>
    <w:rsid w:val="00AF48FE"/>
    <w:rsid w:val="00AF4E8E"/>
    <w:rsid w:val="00AF5443"/>
    <w:rsid w:val="00AF5730"/>
    <w:rsid w:val="00AF5A17"/>
    <w:rsid w:val="00AF6164"/>
    <w:rsid w:val="00AF6753"/>
    <w:rsid w:val="00AF6A5E"/>
    <w:rsid w:val="00AF6AA3"/>
    <w:rsid w:val="00AF6BFB"/>
    <w:rsid w:val="00AF6E2A"/>
    <w:rsid w:val="00AF7501"/>
    <w:rsid w:val="00AF7850"/>
    <w:rsid w:val="00AF7E12"/>
    <w:rsid w:val="00B00494"/>
    <w:rsid w:val="00B00C5B"/>
    <w:rsid w:val="00B00D04"/>
    <w:rsid w:val="00B00D80"/>
    <w:rsid w:val="00B01945"/>
    <w:rsid w:val="00B01B3E"/>
    <w:rsid w:val="00B01F97"/>
    <w:rsid w:val="00B02498"/>
    <w:rsid w:val="00B025E9"/>
    <w:rsid w:val="00B02B27"/>
    <w:rsid w:val="00B02CA1"/>
    <w:rsid w:val="00B0325B"/>
    <w:rsid w:val="00B033BE"/>
    <w:rsid w:val="00B03737"/>
    <w:rsid w:val="00B037CB"/>
    <w:rsid w:val="00B03D1B"/>
    <w:rsid w:val="00B03D4A"/>
    <w:rsid w:val="00B03F99"/>
    <w:rsid w:val="00B03FF6"/>
    <w:rsid w:val="00B04284"/>
    <w:rsid w:val="00B0437F"/>
    <w:rsid w:val="00B04C86"/>
    <w:rsid w:val="00B0512B"/>
    <w:rsid w:val="00B051AB"/>
    <w:rsid w:val="00B054ED"/>
    <w:rsid w:val="00B05D71"/>
    <w:rsid w:val="00B05D81"/>
    <w:rsid w:val="00B062DB"/>
    <w:rsid w:val="00B063A4"/>
    <w:rsid w:val="00B07089"/>
    <w:rsid w:val="00B07241"/>
    <w:rsid w:val="00B07706"/>
    <w:rsid w:val="00B07755"/>
    <w:rsid w:val="00B07C8A"/>
    <w:rsid w:val="00B10037"/>
    <w:rsid w:val="00B10C02"/>
    <w:rsid w:val="00B11567"/>
    <w:rsid w:val="00B115B1"/>
    <w:rsid w:val="00B11765"/>
    <w:rsid w:val="00B11947"/>
    <w:rsid w:val="00B12A85"/>
    <w:rsid w:val="00B12C31"/>
    <w:rsid w:val="00B12CAB"/>
    <w:rsid w:val="00B13226"/>
    <w:rsid w:val="00B13279"/>
    <w:rsid w:val="00B133F3"/>
    <w:rsid w:val="00B138ED"/>
    <w:rsid w:val="00B13956"/>
    <w:rsid w:val="00B13965"/>
    <w:rsid w:val="00B13D5A"/>
    <w:rsid w:val="00B13D72"/>
    <w:rsid w:val="00B145F7"/>
    <w:rsid w:val="00B14C75"/>
    <w:rsid w:val="00B1524C"/>
    <w:rsid w:val="00B15DF7"/>
    <w:rsid w:val="00B16204"/>
    <w:rsid w:val="00B165D6"/>
    <w:rsid w:val="00B1674A"/>
    <w:rsid w:val="00B16763"/>
    <w:rsid w:val="00B16B32"/>
    <w:rsid w:val="00B17076"/>
    <w:rsid w:val="00B176F6"/>
    <w:rsid w:val="00B17B77"/>
    <w:rsid w:val="00B17D1F"/>
    <w:rsid w:val="00B20D8E"/>
    <w:rsid w:val="00B20F4D"/>
    <w:rsid w:val="00B2152A"/>
    <w:rsid w:val="00B218E0"/>
    <w:rsid w:val="00B226F0"/>
    <w:rsid w:val="00B22BBB"/>
    <w:rsid w:val="00B23372"/>
    <w:rsid w:val="00B2392C"/>
    <w:rsid w:val="00B23FCC"/>
    <w:rsid w:val="00B24AE2"/>
    <w:rsid w:val="00B24CCF"/>
    <w:rsid w:val="00B25B57"/>
    <w:rsid w:val="00B25BA8"/>
    <w:rsid w:val="00B266C3"/>
    <w:rsid w:val="00B27266"/>
    <w:rsid w:val="00B273FF"/>
    <w:rsid w:val="00B27D6E"/>
    <w:rsid w:val="00B27D80"/>
    <w:rsid w:val="00B27F47"/>
    <w:rsid w:val="00B30188"/>
    <w:rsid w:val="00B310AD"/>
    <w:rsid w:val="00B31A15"/>
    <w:rsid w:val="00B31B08"/>
    <w:rsid w:val="00B32764"/>
    <w:rsid w:val="00B33310"/>
    <w:rsid w:val="00B334E6"/>
    <w:rsid w:val="00B33791"/>
    <w:rsid w:val="00B33C13"/>
    <w:rsid w:val="00B34512"/>
    <w:rsid w:val="00B346A1"/>
    <w:rsid w:val="00B349B4"/>
    <w:rsid w:val="00B349BC"/>
    <w:rsid w:val="00B34BFE"/>
    <w:rsid w:val="00B34C52"/>
    <w:rsid w:val="00B3539E"/>
    <w:rsid w:val="00B361FC"/>
    <w:rsid w:val="00B36DCA"/>
    <w:rsid w:val="00B374E8"/>
    <w:rsid w:val="00B37525"/>
    <w:rsid w:val="00B37535"/>
    <w:rsid w:val="00B3792D"/>
    <w:rsid w:val="00B379B5"/>
    <w:rsid w:val="00B37DAB"/>
    <w:rsid w:val="00B37DE5"/>
    <w:rsid w:val="00B40300"/>
    <w:rsid w:val="00B40735"/>
    <w:rsid w:val="00B41015"/>
    <w:rsid w:val="00B41117"/>
    <w:rsid w:val="00B41671"/>
    <w:rsid w:val="00B417D5"/>
    <w:rsid w:val="00B4182C"/>
    <w:rsid w:val="00B41DD0"/>
    <w:rsid w:val="00B42631"/>
    <w:rsid w:val="00B438FD"/>
    <w:rsid w:val="00B43956"/>
    <w:rsid w:val="00B439D7"/>
    <w:rsid w:val="00B43D0A"/>
    <w:rsid w:val="00B44AE3"/>
    <w:rsid w:val="00B451D6"/>
    <w:rsid w:val="00B45476"/>
    <w:rsid w:val="00B454C1"/>
    <w:rsid w:val="00B45FC8"/>
    <w:rsid w:val="00B46885"/>
    <w:rsid w:val="00B46F68"/>
    <w:rsid w:val="00B471D3"/>
    <w:rsid w:val="00B47651"/>
    <w:rsid w:val="00B47FED"/>
    <w:rsid w:val="00B50195"/>
    <w:rsid w:val="00B50CDA"/>
    <w:rsid w:val="00B51103"/>
    <w:rsid w:val="00B51270"/>
    <w:rsid w:val="00B5150E"/>
    <w:rsid w:val="00B51867"/>
    <w:rsid w:val="00B519E1"/>
    <w:rsid w:val="00B51C5C"/>
    <w:rsid w:val="00B51EC9"/>
    <w:rsid w:val="00B52047"/>
    <w:rsid w:val="00B52295"/>
    <w:rsid w:val="00B5234E"/>
    <w:rsid w:val="00B536D0"/>
    <w:rsid w:val="00B53CDE"/>
    <w:rsid w:val="00B54603"/>
    <w:rsid w:val="00B546B1"/>
    <w:rsid w:val="00B54B97"/>
    <w:rsid w:val="00B54CAC"/>
    <w:rsid w:val="00B54E91"/>
    <w:rsid w:val="00B555F7"/>
    <w:rsid w:val="00B558AF"/>
    <w:rsid w:val="00B5593C"/>
    <w:rsid w:val="00B559AB"/>
    <w:rsid w:val="00B56842"/>
    <w:rsid w:val="00B56A2A"/>
    <w:rsid w:val="00B57A37"/>
    <w:rsid w:val="00B57B9F"/>
    <w:rsid w:val="00B60751"/>
    <w:rsid w:val="00B60C1B"/>
    <w:rsid w:val="00B60E53"/>
    <w:rsid w:val="00B6116B"/>
    <w:rsid w:val="00B6149E"/>
    <w:rsid w:val="00B614DB"/>
    <w:rsid w:val="00B614DE"/>
    <w:rsid w:val="00B6157C"/>
    <w:rsid w:val="00B615C9"/>
    <w:rsid w:val="00B616D6"/>
    <w:rsid w:val="00B617E3"/>
    <w:rsid w:val="00B6214A"/>
    <w:rsid w:val="00B62272"/>
    <w:rsid w:val="00B623C5"/>
    <w:rsid w:val="00B62AF0"/>
    <w:rsid w:val="00B62BBD"/>
    <w:rsid w:val="00B62C2F"/>
    <w:rsid w:val="00B62ECE"/>
    <w:rsid w:val="00B6331B"/>
    <w:rsid w:val="00B633ED"/>
    <w:rsid w:val="00B6350A"/>
    <w:rsid w:val="00B637C5"/>
    <w:rsid w:val="00B64EB3"/>
    <w:rsid w:val="00B65648"/>
    <w:rsid w:val="00B660A9"/>
    <w:rsid w:val="00B662E9"/>
    <w:rsid w:val="00B6660E"/>
    <w:rsid w:val="00B66A46"/>
    <w:rsid w:val="00B66F07"/>
    <w:rsid w:val="00B67753"/>
    <w:rsid w:val="00B67C62"/>
    <w:rsid w:val="00B7011B"/>
    <w:rsid w:val="00B70446"/>
    <w:rsid w:val="00B706E7"/>
    <w:rsid w:val="00B712C2"/>
    <w:rsid w:val="00B71F38"/>
    <w:rsid w:val="00B722E2"/>
    <w:rsid w:val="00B725E4"/>
    <w:rsid w:val="00B72AF3"/>
    <w:rsid w:val="00B72D6F"/>
    <w:rsid w:val="00B731B2"/>
    <w:rsid w:val="00B732F7"/>
    <w:rsid w:val="00B73492"/>
    <w:rsid w:val="00B73D80"/>
    <w:rsid w:val="00B75C85"/>
    <w:rsid w:val="00B763DB"/>
    <w:rsid w:val="00B774B9"/>
    <w:rsid w:val="00B77CE4"/>
    <w:rsid w:val="00B803BA"/>
    <w:rsid w:val="00B8062E"/>
    <w:rsid w:val="00B808E7"/>
    <w:rsid w:val="00B809E5"/>
    <w:rsid w:val="00B80A5B"/>
    <w:rsid w:val="00B81114"/>
    <w:rsid w:val="00B81F42"/>
    <w:rsid w:val="00B81F54"/>
    <w:rsid w:val="00B821FC"/>
    <w:rsid w:val="00B8233D"/>
    <w:rsid w:val="00B825FA"/>
    <w:rsid w:val="00B82AEA"/>
    <w:rsid w:val="00B832A2"/>
    <w:rsid w:val="00B832BF"/>
    <w:rsid w:val="00B832C9"/>
    <w:rsid w:val="00B83D1F"/>
    <w:rsid w:val="00B83E47"/>
    <w:rsid w:val="00B84247"/>
    <w:rsid w:val="00B851B8"/>
    <w:rsid w:val="00B851E8"/>
    <w:rsid w:val="00B85464"/>
    <w:rsid w:val="00B85485"/>
    <w:rsid w:val="00B85F5A"/>
    <w:rsid w:val="00B86B2F"/>
    <w:rsid w:val="00B877A5"/>
    <w:rsid w:val="00B90635"/>
    <w:rsid w:val="00B909F0"/>
    <w:rsid w:val="00B90F6F"/>
    <w:rsid w:val="00B91246"/>
    <w:rsid w:val="00B914C2"/>
    <w:rsid w:val="00B91667"/>
    <w:rsid w:val="00B91AD4"/>
    <w:rsid w:val="00B91BDD"/>
    <w:rsid w:val="00B921A4"/>
    <w:rsid w:val="00B9279B"/>
    <w:rsid w:val="00B92ECE"/>
    <w:rsid w:val="00B92FAA"/>
    <w:rsid w:val="00B9374D"/>
    <w:rsid w:val="00B94126"/>
    <w:rsid w:val="00B9467C"/>
    <w:rsid w:val="00B94723"/>
    <w:rsid w:val="00B94A23"/>
    <w:rsid w:val="00B94B2E"/>
    <w:rsid w:val="00B94C36"/>
    <w:rsid w:val="00B95311"/>
    <w:rsid w:val="00B95461"/>
    <w:rsid w:val="00B95FB0"/>
    <w:rsid w:val="00B961FF"/>
    <w:rsid w:val="00B969DE"/>
    <w:rsid w:val="00B96F16"/>
    <w:rsid w:val="00B9765F"/>
    <w:rsid w:val="00B976B3"/>
    <w:rsid w:val="00BA0597"/>
    <w:rsid w:val="00BA0DCE"/>
    <w:rsid w:val="00BA181B"/>
    <w:rsid w:val="00BA192E"/>
    <w:rsid w:val="00BA1E13"/>
    <w:rsid w:val="00BA25A2"/>
    <w:rsid w:val="00BA2C82"/>
    <w:rsid w:val="00BA2DC6"/>
    <w:rsid w:val="00BA2F63"/>
    <w:rsid w:val="00BA39E1"/>
    <w:rsid w:val="00BA3C7F"/>
    <w:rsid w:val="00BA3D65"/>
    <w:rsid w:val="00BA4C83"/>
    <w:rsid w:val="00BA51D9"/>
    <w:rsid w:val="00BA56F0"/>
    <w:rsid w:val="00BA5CA4"/>
    <w:rsid w:val="00BA6227"/>
    <w:rsid w:val="00BA673A"/>
    <w:rsid w:val="00BA67CF"/>
    <w:rsid w:val="00BA6810"/>
    <w:rsid w:val="00BA6C7C"/>
    <w:rsid w:val="00BA6CC9"/>
    <w:rsid w:val="00BA797E"/>
    <w:rsid w:val="00BB0112"/>
    <w:rsid w:val="00BB044A"/>
    <w:rsid w:val="00BB08AE"/>
    <w:rsid w:val="00BB0FD6"/>
    <w:rsid w:val="00BB13F3"/>
    <w:rsid w:val="00BB1580"/>
    <w:rsid w:val="00BB166A"/>
    <w:rsid w:val="00BB2255"/>
    <w:rsid w:val="00BB225A"/>
    <w:rsid w:val="00BB27B6"/>
    <w:rsid w:val="00BB34E4"/>
    <w:rsid w:val="00BB3736"/>
    <w:rsid w:val="00BB3E4B"/>
    <w:rsid w:val="00BB3ED8"/>
    <w:rsid w:val="00BB4461"/>
    <w:rsid w:val="00BB4489"/>
    <w:rsid w:val="00BB4CB1"/>
    <w:rsid w:val="00BB5273"/>
    <w:rsid w:val="00BB535D"/>
    <w:rsid w:val="00BB546F"/>
    <w:rsid w:val="00BB57F2"/>
    <w:rsid w:val="00BB59A4"/>
    <w:rsid w:val="00BB65B0"/>
    <w:rsid w:val="00BB6901"/>
    <w:rsid w:val="00BB6B10"/>
    <w:rsid w:val="00BB6B30"/>
    <w:rsid w:val="00BB6BB4"/>
    <w:rsid w:val="00BB6F77"/>
    <w:rsid w:val="00BB6FDB"/>
    <w:rsid w:val="00BB700F"/>
    <w:rsid w:val="00BB7222"/>
    <w:rsid w:val="00BB7A59"/>
    <w:rsid w:val="00BB7B88"/>
    <w:rsid w:val="00BB7C5B"/>
    <w:rsid w:val="00BB7CF5"/>
    <w:rsid w:val="00BC01F4"/>
    <w:rsid w:val="00BC0523"/>
    <w:rsid w:val="00BC171E"/>
    <w:rsid w:val="00BC1832"/>
    <w:rsid w:val="00BC1CA5"/>
    <w:rsid w:val="00BC1FA9"/>
    <w:rsid w:val="00BC2667"/>
    <w:rsid w:val="00BC2FD8"/>
    <w:rsid w:val="00BC3050"/>
    <w:rsid w:val="00BC31A3"/>
    <w:rsid w:val="00BC32AB"/>
    <w:rsid w:val="00BC3462"/>
    <w:rsid w:val="00BC3900"/>
    <w:rsid w:val="00BC3C12"/>
    <w:rsid w:val="00BC3CFE"/>
    <w:rsid w:val="00BC46B2"/>
    <w:rsid w:val="00BC4DFE"/>
    <w:rsid w:val="00BC4E68"/>
    <w:rsid w:val="00BC5426"/>
    <w:rsid w:val="00BC57E7"/>
    <w:rsid w:val="00BC5C55"/>
    <w:rsid w:val="00BC5D52"/>
    <w:rsid w:val="00BC6162"/>
    <w:rsid w:val="00BC629D"/>
    <w:rsid w:val="00BC655B"/>
    <w:rsid w:val="00BC6FDB"/>
    <w:rsid w:val="00BC7243"/>
    <w:rsid w:val="00BC72B9"/>
    <w:rsid w:val="00BC7B45"/>
    <w:rsid w:val="00BD04F5"/>
    <w:rsid w:val="00BD0677"/>
    <w:rsid w:val="00BD07C5"/>
    <w:rsid w:val="00BD07FE"/>
    <w:rsid w:val="00BD1532"/>
    <w:rsid w:val="00BD233A"/>
    <w:rsid w:val="00BD2B8E"/>
    <w:rsid w:val="00BD2E44"/>
    <w:rsid w:val="00BD2F33"/>
    <w:rsid w:val="00BD3593"/>
    <w:rsid w:val="00BD3760"/>
    <w:rsid w:val="00BD3987"/>
    <w:rsid w:val="00BD3AD9"/>
    <w:rsid w:val="00BD3DA3"/>
    <w:rsid w:val="00BD40B6"/>
    <w:rsid w:val="00BD42A3"/>
    <w:rsid w:val="00BD4B7A"/>
    <w:rsid w:val="00BD4BAA"/>
    <w:rsid w:val="00BD512B"/>
    <w:rsid w:val="00BD51B8"/>
    <w:rsid w:val="00BD59BA"/>
    <w:rsid w:val="00BD5ABE"/>
    <w:rsid w:val="00BD65AB"/>
    <w:rsid w:val="00BD6952"/>
    <w:rsid w:val="00BD6D08"/>
    <w:rsid w:val="00BD6D97"/>
    <w:rsid w:val="00BD6F0A"/>
    <w:rsid w:val="00BD6F79"/>
    <w:rsid w:val="00BD72C5"/>
    <w:rsid w:val="00BD749C"/>
    <w:rsid w:val="00BD77F5"/>
    <w:rsid w:val="00BD7928"/>
    <w:rsid w:val="00BD7B5D"/>
    <w:rsid w:val="00BE0301"/>
    <w:rsid w:val="00BE0316"/>
    <w:rsid w:val="00BE0796"/>
    <w:rsid w:val="00BE09B8"/>
    <w:rsid w:val="00BE0AFC"/>
    <w:rsid w:val="00BE0D87"/>
    <w:rsid w:val="00BE1173"/>
    <w:rsid w:val="00BE1AB8"/>
    <w:rsid w:val="00BE1CD8"/>
    <w:rsid w:val="00BE22E4"/>
    <w:rsid w:val="00BE2549"/>
    <w:rsid w:val="00BE39D3"/>
    <w:rsid w:val="00BE3BAB"/>
    <w:rsid w:val="00BE5937"/>
    <w:rsid w:val="00BE5F77"/>
    <w:rsid w:val="00BE62AB"/>
    <w:rsid w:val="00BE71CA"/>
    <w:rsid w:val="00BE78D1"/>
    <w:rsid w:val="00BE7A3C"/>
    <w:rsid w:val="00BE7F89"/>
    <w:rsid w:val="00BF066A"/>
    <w:rsid w:val="00BF08F4"/>
    <w:rsid w:val="00BF0EBC"/>
    <w:rsid w:val="00BF1296"/>
    <w:rsid w:val="00BF1BD3"/>
    <w:rsid w:val="00BF26E0"/>
    <w:rsid w:val="00BF2D0E"/>
    <w:rsid w:val="00BF2E5B"/>
    <w:rsid w:val="00BF3144"/>
    <w:rsid w:val="00BF3407"/>
    <w:rsid w:val="00BF3B30"/>
    <w:rsid w:val="00BF3E4E"/>
    <w:rsid w:val="00BF4206"/>
    <w:rsid w:val="00BF42C2"/>
    <w:rsid w:val="00BF477B"/>
    <w:rsid w:val="00BF53B9"/>
    <w:rsid w:val="00BF540A"/>
    <w:rsid w:val="00BF69D5"/>
    <w:rsid w:val="00BF6DFE"/>
    <w:rsid w:val="00BF74DC"/>
    <w:rsid w:val="00BF7608"/>
    <w:rsid w:val="00BF76C0"/>
    <w:rsid w:val="00BF7EFF"/>
    <w:rsid w:val="00C00359"/>
    <w:rsid w:val="00C00951"/>
    <w:rsid w:val="00C018C3"/>
    <w:rsid w:val="00C01C63"/>
    <w:rsid w:val="00C01EF2"/>
    <w:rsid w:val="00C02470"/>
    <w:rsid w:val="00C02938"/>
    <w:rsid w:val="00C02ABE"/>
    <w:rsid w:val="00C02D0A"/>
    <w:rsid w:val="00C0339E"/>
    <w:rsid w:val="00C033DF"/>
    <w:rsid w:val="00C0387C"/>
    <w:rsid w:val="00C049FB"/>
    <w:rsid w:val="00C04A36"/>
    <w:rsid w:val="00C05681"/>
    <w:rsid w:val="00C05A48"/>
    <w:rsid w:val="00C06039"/>
    <w:rsid w:val="00C060B0"/>
    <w:rsid w:val="00C068D7"/>
    <w:rsid w:val="00C0699B"/>
    <w:rsid w:val="00C07B94"/>
    <w:rsid w:val="00C10205"/>
    <w:rsid w:val="00C10241"/>
    <w:rsid w:val="00C10534"/>
    <w:rsid w:val="00C106DA"/>
    <w:rsid w:val="00C10A85"/>
    <w:rsid w:val="00C114FF"/>
    <w:rsid w:val="00C11899"/>
    <w:rsid w:val="00C11969"/>
    <w:rsid w:val="00C11AE7"/>
    <w:rsid w:val="00C131ED"/>
    <w:rsid w:val="00C134BC"/>
    <w:rsid w:val="00C136EA"/>
    <w:rsid w:val="00C13B17"/>
    <w:rsid w:val="00C13F9A"/>
    <w:rsid w:val="00C14572"/>
    <w:rsid w:val="00C1480A"/>
    <w:rsid w:val="00C153A1"/>
    <w:rsid w:val="00C1574F"/>
    <w:rsid w:val="00C1577D"/>
    <w:rsid w:val="00C15C17"/>
    <w:rsid w:val="00C15FA0"/>
    <w:rsid w:val="00C161BF"/>
    <w:rsid w:val="00C16A91"/>
    <w:rsid w:val="00C16C73"/>
    <w:rsid w:val="00C16FFC"/>
    <w:rsid w:val="00C17372"/>
    <w:rsid w:val="00C1739B"/>
    <w:rsid w:val="00C174E1"/>
    <w:rsid w:val="00C1775C"/>
    <w:rsid w:val="00C20039"/>
    <w:rsid w:val="00C20802"/>
    <w:rsid w:val="00C20B5D"/>
    <w:rsid w:val="00C20CFD"/>
    <w:rsid w:val="00C21074"/>
    <w:rsid w:val="00C21196"/>
    <w:rsid w:val="00C212FE"/>
    <w:rsid w:val="00C213B5"/>
    <w:rsid w:val="00C219C8"/>
    <w:rsid w:val="00C219DD"/>
    <w:rsid w:val="00C227FB"/>
    <w:rsid w:val="00C22862"/>
    <w:rsid w:val="00C229DD"/>
    <w:rsid w:val="00C22C43"/>
    <w:rsid w:val="00C23BFB"/>
    <w:rsid w:val="00C23C42"/>
    <w:rsid w:val="00C23FBF"/>
    <w:rsid w:val="00C2409C"/>
    <w:rsid w:val="00C2487A"/>
    <w:rsid w:val="00C24BCC"/>
    <w:rsid w:val="00C24EF6"/>
    <w:rsid w:val="00C25393"/>
    <w:rsid w:val="00C25887"/>
    <w:rsid w:val="00C265E4"/>
    <w:rsid w:val="00C26981"/>
    <w:rsid w:val="00C26F32"/>
    <w:rsid w:val="00C26FBE"/>
    <w:rsid w:val="00C27495"/>
    <w:rsid w:val="00C275BD"/>
    <w:rsid w:val="00C27A90"/>
    <w:rsid w:val="00C3018C"/>
    <w:rsid w:val="00C30695"/>
    <w:rsid w:val="00C30715"/>
    <w:rsid w:val="00C30C47"/>
    <w:rsid w:val="00C30EB1"/>
    <w:rsid w:val="00C30F67"/>
    <w:rsid w:val="00C30F6E"/>
    <w:rsid w:val="00C3115D"/>
    <w:rsid w:val="00C311AF"/>
    <w:rsid w:val="00C31B26"/>
    <w:rsid w:val="00C31F84"/>
    <w:rsid w:val="00C321A5"/>
    <w:rsid w:val="00C3255D"/>
    <w:rsid w:val="00C32EB8"/>
    <w:rsid w:val="00C33291"/>
    <w:rsid w:val="00C3332D"/>
    <w:rsid w:val="00C339C6"/>
    <w:rsid w:val="00C33A28"/>
    <w:rsid w:val="00C33A39"/>
    <w:rsid w:val="00C33AC0"/>
    <w:rsid w:val="00C351B9"/>
    <w:rsid w:val="00C353E4"/>
    <w:rsid w:val="00C36844"/>
    <w:rsid w:val="00C36B4D"/>
    <w:rsid w:val="00C36CFF"/>
    <w:rsid w:val="00C36E65"/>
    <w:rsid w:val="00C377D9"/>
    <w:rsid w:val="00C377F0"/>
    <w:rsid w:val="00C37D24"/>
    <w:rsid w:val="00C40272"/>
    <w:rsid w:val="00C4099C"/>
    <w:rsid w:val="00C4148A"/>
    <w:rsid w:val="00C41583"/>
    <w:rsid w:val="00C416B7"/>
    <w:rsid w:val="00C41B22"/>
    <w:rsid w:val="00C41CC4"/>
    <w:rsid w:val="00C422DD"/>
    <w:rsid w:val="00C424A4"/>
    <w:rsid w:val="00C426A1"/>
    <w:rsid w:val="00C427F6"/>
    <w:rsid w:val="00C42B62"/>
    <w:rsid w:val="00C42E30"/>
    <w:rsid w:val="00C42E9B"/>
    <w:rsid w:val="00C43899"/>
    <w:rsid w:val="00C44330"/>
    <w:rsid w:val="00C445AC"/>
    <w:rsid w:val="00C44869"/>
    <w:rsid w:val="00C45B09"/>
    <w:rsid w:val="00C45B1C"/>
    <w:rsid w:val="00C45BE7"/>
    <w:rsid w:val="00C4625B"/>
    <w:rsid w:val="00C4674C"/>
    <w:rsid w:val="00C467BD"/>
    <w:rsid w:val="00C4697D"/>
    <w:rsid w:val="00C46A02"/>
    <w:rsid w:val="00C46BDD"/>
    <w:rsid w:val="00C46F4F"/>
    <w:rsid w:val="00C46FA8"/>
    <w:rsid w:val="00C47477"/>
    <w:rsid w:val="00C477EF"/>
    <w:rsid w:val="00C5004A"/>
    <w:rsid w:val="00C504D0"/>
    <w:rsid w:val="00C50597"/>
    <w:rsid w:val="00C50E0E"/>
    <w:rsid w:val="00C51091"/>
    <w:rsid w:val="00C511E5"/>
    <w:rsid w:val="00C51BCF"/>
    <w:rsid w:val="00C51E8D"/>
    <w:rsid w:val="00C521AF"/>
    <w:rsid w:val="00C522AC"/>
    <w:rsid w:val="00C5291A"/>
    <w:rsid w:val="00C52EC6"/>
    <w:rsid w:val="00C531A4"/>
    <w:rsid w:val="00C53662"/>
    <w:rsid w:val="00C53931"/>
    <w:rsid w:val="00C54E44"/>
    <w:rsid w:val="00C552F6"/>
    <w:rsid w:val="00C55ADF"/>
    <w:rsid w:val="00C5613F"/>
    <w:rsid w:val="00C56622"/>
    <w:rsid w:val="00C56D24"/>
    <w:rsid w:val="00C572C2"/>
    <w:rsid w:val="00C57591"/>
    <w:rsid w:val="00C577CF"/>
    <w:rsid w:val="00C57FCC"/>
    <w:rsid w:val="00C60015"/>
    <w:rsid w:val="00C60272"/>
    <w:rsid w:val="00C6076C"/>
    <w:rsid w:val="00C6107F"/>
    <w:rsid w:val="00C61C2C"/>
    <w:rsid w:val="00C61CCC"/>
    <w:rsid w:val="00C62826"/>
    <w:rsid w:val="00C62869"/>
    <w:rsid w:val="00C62DF8"/>
    <w:rsid w:val="00C62F1A"/>
    <w:rsid w:val="00C63E55"/>
    <w:rsid w:val="00C64DA7"/>
    <w:rsid w:val="00C6576D"/>
    <w:rsid w:val="00C659F1"/>
    <w:rsid w:val="00C664D6"/>
    <w:rsid w:val="00C66D62"/>
    <w:rsid w:val="00C670C2"/>
    <w:rsid w:val="00C6786F"/>
    <w:rsid w:val="00C70545"/>
    <w:rsid w:val="00C707BC"/>
    <w:rsid w:val="00C70812"/>
    <w:rsid w:val="00C70F2C"/>
    <w:rsid w:val="00C71E4D"/>
    <w:rsid w:val="00C71F16"/>
    <w:rsid w:val="00C726A2"/>
    <w:rsid w:val="00C72B3E"/>
    <w:rsid w:val="00C72C33"/>
    <w:rsid w:val="00C73852"/>
    <w:rsid w:val="00C73B70"/>
    <w:rsid w:val="00C74549"/>
    <w:rsid w:val="00C74939"/>
    <w:rsid w:val="00C74F27"/>
    <w:rsid w:val="00C75013"/>
    <w:rsid w:val="00C75B46"/>
    <w:rsid w:val="00C75B73"/>
    <w:rsid w:val="00C75C8D"/>
    <w:rsid w:val="00C76109"/>
    <w:rsid w:val="00C76BA4"/>
    <w:rsid w:val="00C7729F"/>
    <w:rsid w:val="00C77314"/>
    <w:rsid w:val="00C773DC"/>
    <w:rsid w:val="00C779EF"/>
    <w:rsid w:val="00C80556"/>
    <w:rsid w:val="00C809D1"/>
    <w:rsid w:val="00C80CAF"/>
    <w:rsid w:val="00C81E9D"/>
    <w:rsid w:val="00C81FD2"/>
    <w:rsid w:val="00C82699"/>
    <w:rsid w:val="00C84189"/>
    <w:rsid w:val="00C842E0"/>
    <w:rsid w:val="00C8431E"/>
    <w:rsid w:val="00C84A42"/>
    <w:rsid w:val="00C84B50"/>
    <w:rsid w:val="00C84F0A"/>
    <w:rsid w:val="00C85C4D"/>
    <w:rsid w:val="00C862AA"/>
    <w:rsid w:val="00C86714"/>
    <w:rsid w:val="00C87188"/>
    <w:rsid w:val="00C87DF1"/>
    <w:rsid w:val="00C9067D"/>
    <w:rsid w:val="00C90D1C"/>
    <w:rsid w:val="00C9100E"/>
    <w:rsid w:val="00C91D40"/>
    <w:rsid w:val="00C91EA0"/>
    <w:rsid w:val="00C91F22"/>
    <w:rsid w:val="00C92184"/>
    <w:rsid w:val="00C9218C"/>
    <w:rsid w:val="00C929DE"/>
    <w:rsid w:val="00C9370C"/>
    <w:rsid w:val="00C947D2"/>
    <w:rsid w:val="00C948C8"/>
    <w:rsid w:val="00C94F62"/>
    <w:rsid w:val="00C951E0"/>
    <w:rsid w:val="00C95BA7"/>
    <w:rsid w:val="00C96265"/>
    <w:rsid w:val="00C96480"/>
    <w:rsid w:val="00C96767"/>
    <w:rsid w:val="00C96788"/>
    <w:rsid w:val="00C96BA5"/>
    <w:rsid w:val="00C96D07"/>
    <w:rsid w:val="00C96F2F"/>
    <w:rsid w:val="00C97DAF"/>
    <w:rsid w:val="00CA07AE"/>
    <w:rsid w:val="00CA08F4"/>
    <w:rsid w:val="00CA1098"/>
    <w:rsid w:val="00CA1452"/>
    <w:rsid w:val="00CA1752"/>
    <w:rsid w:val="00CA1BDD"/>
    <w:rsid w:val="00CA205C"/>
    <w:rsid w:val="00CA209B"/>
    <w:rsid w:val="00CA223E"/>
    <w:rsid w:val="00CA25A7"/>
    <w:rsid w:val="00CA2812"/>
    <w:rsid w:val="00CA29F7"/>
    <w:rsid w:val="00CA2C02"/>
    <w:rsid w:val="00CA2E95"/>
    <w:rsid w:val="00CA30B5"/>
    <w:rsid w:val="00CA3466"/>
    <w:rsid w:val="00CA36B6"/>
    <w:rsid w:val="00CA3716"/>
    <w:rsid w:val="00CA397F"/>
    <w:rsid w:val="00CA3B0C"/>
    <w:rsid w:val="00CA3F23"/>
    <w:rsid w:val="00CA4181"/>
    <w:rsid w:val="00CA43EC"/>
    <w:rsid w:val="00CA4648"/>
    <w:rsid w:val="00CA4793"/>
    <w:rsid w:val="00CA4991"/>
    <w:rsid w:val="00CA4EAC"/>
    <w:rsid w:val="00CA5932"/>
    <w:rsid w:val="00CA5A45"/>
    <w:rsid w:val="00CA5EF2"/>
    <w:rsid w:val="00CA61E8"/>
    <w:rsid w:val="00CA6390"/>
    <w:rsid w:val="00CA645A"/>
    <w:rsid w:val="00CA64D9"/>
    <w:rsid w:val="00CA68AF"/>
    <w:rsid w:val="00CA68E2"/>
    <w:rsid w:val="00CA6E5F"/>
    <w:rsid w:val="00CA6ECB"/>
    <w:rsid w:val="00CA75AA"/>
    <w:rsid w:val="00CB08E9"/>
    <w:rsid w:val="00CB0A84"/>
    <w:rsid w:val="00CB11E4"/>
    <w:rsid w:val="00CB1304"/>
    <w:rsid w:val="00CB1305"/>
    <w:rsid w:val="00CB1628"/>
    <w:rsid w:val="00CB1880"/>
    <w:rsid w:val="00CB3044"/>
    <w:rsid w:val="00CB35E5"/>
    <w:rsid w:val="00CB39C9"/>
    <w:rsid w:val="00CB3CE1"/>
    <w:rsid w:val="00CB3D04"/>
    <w:rsid w:val="00CB4643"/>
    <w:rsid w:val="00CB52FD"/>
    <w:rsid w:val="00CB5640"/>
    <w:rsid w:val="00CB57D9"/>
    <w:rsid w:val="00CB5A7D"/>
    <w:rsid w:val="00CB5FC1"/>
    <w:rsid w:val="00CB62EC"/>
    <w:rsid w:val="00CB6C38"/>
    <w:rsid w:val="00CB7A0E"/>
    <w:rsid w:val="00CB7FB4"/>
    <w:rsid w:val="00CC0302"/>
    <w:rsid w:val="00CC0351"/>
    <w:rsid w:val="00CC03D3"/>
    <w:rsid w:val="00CC0436"/>
    <w:rsid w:val="00CC068B"/>
    <w:rsid w:val="00CC0775"/>
    <w:rsid w:val="00CC0851"/>
    <w:rsid w:val="00CC08EB"/>
    <w:rsid w:val="00CC0B2A"/>
    <w:rsid w:val="00CC0DC9"/>
    <w:rsid w:val="00CC0E88"/>
    <w:rsid w:val="00CC1469"/>
    <w:rsid w:val="00CC182F"/>
    <w:rsid w:val="00CC1974"/>
    <w:rsid w:val="00CC1FCC"/>
    <w:rsid w:val="00CC2673"/>
    <w:rsid w:val="00CC28B1"/>
    <w:rsid w:val="00CC2B1A"/>
    <w:rsid w:val="00CC2B34"/>
    <w:rsid w:val="00CC3092"/>
    <w:rsid w:val="00CC3540"/>
    <w:rsid w:val="00CC3875"/>
    <w:rsid w:val="00CC3BB1"/>
    <w:rsid w:val="00CC3BB9"/>
    <w:rsid w:val="00CC3CEE"/>
    <w:rsid w:val="00CC3D0A"/>
    <w:rsid w:val="00CC52AD"/>
    <w:rsid w:val="00CC5366"/>
    <w:rsid w:val="00CC568B"/>
    <w:rsid w:val="00CC632D"/>
    <w:rsid w:val="00CC6A82"/>
    <w:rsid w:val="00CC6BBC"/>
    <w:rsid w:val="00CC76A8"/>
    <w:rsid w:val="00CC78AE"/>
    <w:rsid w:val="00CC7990"/>
    <w:rsid w:val="00CC7F3F"/>
    <w:rsid w:val="00CD0A6C"/>
    <w:rsid w:val="00CD11B3"/>
    <w:rsid w:val="00CD124F"/>
    <w:rsid w:val="00CD1E7D"/>
    <w:rsid w:val="00CD1EA8"/>
    <w:rsid w:val="00CD1FA3"/>
    <w:rsid w:val="00CD21A2"/>
    <w:rsid w:val="00CD244F"/>
    <w:rsid w:val="00CD31DA"/>
    <w:rsid w:val="00CD3950"/>
    <w:rsid w:val="00CD49C7"/>
    <w:rsid w:val="00CD5DB1"/>
    <w:rsid w:val="00CD64C0"/>
    <w:rsid w:val="00CD67DD"/>
    <w:rsid w:val="00CD6EF8"/>
    <w:rsid w:val="00CD70F0"/>
    <w:rsid w:val="00CD7333"/>
    <w:rsid w:val="00CD7944"/>
    <w:rsid w:val="00CD7F09"/>
    <w:rsid w:val="00CE0136"/>
    <w:rsid w:val="00CE01E3"/>
    <w:rsid w:val="00CE0399"/>
    <w:rsid w:val="00CE0564"/>
    <w:rsid w:val="00CE0607"/>
    <w:rsid w:val="00CE145B"/>
    <w:rsid w:val="00CE14B6"/>
    <w:rsid w:val="00CE210E"/>
    <w:rsid w:val="00CE42A3"/>
    <w:rsid w:val="00CE4608"/>
    <w:rsid w:val="00CE503E"/>
    <w:rsid w:val="00CE60DC"/>
    <w:rsid w:val="00CE65A4"/>
    <w:rsid w:val="00CE6607"/>
    <w:rsid w:val="00CE701D"/>
    <w:rsid w:val="00CE7555"/>
    <w:rsid w:val="00CE7AD6"/>
    <w:rsid w:val="00CE7DD2"/>
    <w:rsid w:val="00CE7EBE"/>
    <w:rsid w:val="00CF0135"/>
    <w:rsid w:val="00CF0DFF"/>
    <w:rsid w:val="00CF0E14"/>
    <w:rsid w:val="00CF1201"/>
    <w:rsid w:val="00CF1718"/>
    <w:rsid w:val="00CF1778"/>
    <w:rsid w:val="00CF1A62"/>
    <w:rsid w:val="00CF20F5"/>
    <w:rsid w:val="00CF213B"/>
    <w:rsid w:val="00CF21DC"/>
    <w:rsid w:val="00CF2641"/>
    <w:rsid w:val="00CF2C6A"/>
    <w:rsid w:val="00CF2DC1"/>
    <w:rsid w:val="00CF32EC"/>
    <w:rsid w:val="00CF3524"/>
    <w:rsid w:val="00CF3FA7"/>
    <w:rsid w:val="00CF4691"/>
    <w:rsid w:val="00CF4775"/>
    <w:rsid w:val="00CF4B41"/>
    <w:rsid w:val="00CF4B6F"/>
    <w:rsid w:val="00CF5130"/>
    <w:rsid w:val="00CF51B2"/>
    <w:rsid w:val="00CF6A9F"/>
    <w:rsid w:val="00CF6BBF"/>
    <w:rsid w:val="00CF719D"/>
    <w:rsid w:val="00CF7227"/>
    <w:rsid w:val="00CF7AA1"/>
    <w:rsid w:val="00CF7D27"/>
    <w:rsid w:val="00D00622"/>
    <w:rsid w:val="00D006B0"/>
    <w:rsid w:val="00D0089B"/>
    <w:rsid w:val="00D01A9E"/>
    <w:rsid w:val="00D01FD2"/>
    <w:rsid w:val="00D021EA"/>
    <w:rsid w:val="00D02D09"/>
    <w:rsid w:val="00D02F8A"/>
    <w:rsid w:val="00D03BD5"/>
    <w:rsid w:val="00D03FFC"/>
    <w:rsid w:val="00D0447D"/>
    <w:rsid w:val="00D04FB4"/>
    <w:rsid w:val="00D0527F"/>
    <w:rsid w:val="00D05FE3"/>
    <w:rsid w:val="00D0609F"/>
    <w:rsid w:val="00D06298"/>
    <w:rsid w:val="00D063E8"/>
    <w:rsid w:val="00D06625"/>
    <w:rsid w:val="00D0668B"/>
    <w:rsid w:val="00D07EB7"/>
    <w:rsid w:val="00D102F2"/>
    <w:rsid w:val="00D10D74"/>
    <w:rsid w:val="00D10E74"/>
    <w:rsid w:val="00D1106D"/>
    <w:rsid w:val="00D118E7"/>
    <w:rsid w:val="00D12754"/>
    <w:rsid w:val="00D1339B"/>
    <w:rsid w:val="00D13852"/>
    <w:rsid w:val="00D1421B"/>
    <w:rsid w:val="00D14F68"/>
    <w:rsid w:val="00D15A76"/>
    <w:rsid w:val="00D15BDD"/>
    <w:rsid w:val="00D15DA0"/>
    <w:rsid w:val="00D15EDA"/>
    <w:rsid w:val="00D160C9"/>
    <w:rsid w:val="00D16A1B"/>
    <w:rsid w:val="00D16FBD"/>
    <w:rsid w:val="00D16FE4"/>
    <w:rsid w:val="00D17378"/>
    <w:rsid w:val="00D1751F"/>
    <w:rsid w:val="00D177C6"/>
    <w:rsid w:val="00D17A3F"/>
    <w:rsid w:val="00D2003F"/>
    <w:rsid w:val="00D200EF"/>
    <w:rsid w:val="00D20259"/>
    <w:rsid w:val="00D20436"/>
    <w:rsid w:val="00D2047D"/>
    <w:rsid w:val="00D2053D"/>
    <w:rsid w:val="00D20576"/>
    <w:rsid w:val="00D20748"/>
    <w:rsid w:val="00D20F2D"/>
    <w:rsid w:val="00D20FC8"/>
    <w:rsid w:val="00D21153"/>
    <w:rsid w:val="00D212E2"/>
    <w:rsid w:val="00D216B8"/>
    <w:rsid w:val="00D218E8"/>
    <w:rsid w:val="00D22609"/>
    <w:rsid w:val="00D22B3A"/>
    <w:rsid w:val="00D22D1F"/>
    <w:rsid w:val="00D23141"/>
    <w:rsid w:val="00D23FF1"/>
    <w:rsid w:val="00D24C27"/>
    <w:rsid w:val="00D2504A"/>
    <w:rsid w:val="00D25095"/>
    <w:rsid w:val="00D25925"/>
    <w:rsid w:val="00D25FDE"/>
    <w:rsid w:val="00D26378"/>
    <w:rsid w:val="00D26436"/>
    <w:rsid w:val="00D267D6"/>
    <w:rsid w:val="00D26EFD"/>
    <w:rsid w:val="00D30A75"/>
    <w:rsid w:val="00D30B5C"/>
    <w:rsid w:val="00D30DDA"/>
    <w:rsid w:val="00D311A8"/>
    <w:rsid w:val="00D3157E"/>
    <w:rsid w:val="00D31CA1"/>
    <w:rsid w:val="00D331BA"/>
    <w:rsid w:val="00D33483"/>
    <w:rsid w:val="00D33554"/>
    <w:rsid w:val="00D33C2C"/>
    <w:rsid w:val="00D3424E"/>
    <w:rsid w:val="00D34923"/>
    <w:rsid w:val="00D34A44"/>
    <w:rsid w:val="00D34F34"/>
    <w:rsid w:val="00D358E2"/>
    <w:rsid w:val="00D35CD9"/>
    <w:rsid w:val="00D35DF5"/>
    <w:rsid w:val="00D35E11"/>
    <w:rsid w:val="00D3618D"/>
    <w:rsid w:val="00D363DA"/>
    <w:rsid w:val="00D37156"/>
    <w:rsid w:val="00D3750B"/>
    <w:rsid w:val="00D37523"/>
    <w:rsid w:val="00D37551"/>
    <w:rsid w:val="00D37C11"/>
    <w:rsid w:val="00D37FB9"/>
    <w:rsid w:val="00D40023"/>
    <w:rsid w:val="00D4097A"/>
    <w:rsid w:val="00D40D93"/>
    <w:rsid w:val="00D4167E"/>
    <w:rsid w:val="00D418FC"/>
    <w:rsid w:val="00D42435"/>
    <w:rsid w:val="00D427AD"/>
    <w:rsid w:val="00D42C1E"/>
    <w:rsid w:val="00D432B8"/>
    <w:rsid w:val="00D4349C"/>
    <w:rsid w:val="00D435D6"/>
    <w:rsid w:val="00D43C95"/>
    <w:rsid w:val="00D443D1"/>
    <w:rsid w:val="00D44DBA"/>
    <w:rsid w:val="00D454CF"/>
    <w:rsid w:val="00D4598B"/>
    <w:rsid w:val="00D45D56"/>
    <w:rsid w:val="00D45DA7"/>
    <w:rsid w:val="00D4653E"/>
    <w:rsid w:val="00D47282"/>
    <w:rsid w:val="00D4775B"/>
    <w:rsid w:val="00D477EC"/>
    <w:rsid w:val="00D479F6"/>
    <w:rsid w:val="00D47C77"/>
    <w:rsid w:val="00D47EA8"/>
    <w:rsid w:val="00D47EE3"/>
    <w:rsid w:val="00D50048"/>
    <w:rsid w:val="00D5042D"/>
    <w:rsid w:val="00D50D30"/>
    <w:rsid w:val="00D50FCF"/>
    <w:rsid w:val="00D5102A"/>
    <w:rsid w:val="00D510F4"/>
    <w:rsid w:val="00D510F6"/>
    <w:rsid w:val="00D5121F"/>
    <w:rsid w:val="00D516D7"/>
    <w:rsid w:val="00D51A75"/>
    <w:rsid w:val="00D51B97"/>
    <w:rsid w:val="00D51CE0"/>
    <w:rsid w:val="00D51D4B"/>
    <w:rsid w:val="00D525B6"/>
    <w:rsid w:val="00D527EB"/>
    <w:rsid w:val="00D52909"/>
    <w:rsid w:val="00D52C98"/>
    <w:rsid w:val="00D52D9E"/>
    <w:rsid w:val="00D5378B"/>
    <w:rsid w:val="00D5389A"/>
    <w:rsid w:val="00D53D2C"/>
    <w:rsid w:val="00D540D5"/>
    <w:rsid w:val="00D54DC9"/>
    <w:rsid w:val="00D54F87"/>
    <w:rsid w:val="00D550FF"/>
    <w:rsid w:val="00D552D1"/>
    <w:rsid w:val="00D557AB"/>
    <w:rsid w:val="00D55940"/>
    <w:rsid w:val="00D55B3E"/>
    <w:rsid w:val="00D561DB"/>
    <w:rsid w:val="00D561E7"/>
    <w:rsid w:val="00D56220"/>
    <w:rsid w:val="00D56F17"/>
    <w:rsid w:val="00D57845"/>
    <w:rsid w:val="00D57B7A"/>
    <w:rsid w:val="00D60732"/>
    <w:rsid w:val="00D6076E"/>
    <w:rsid w:val="00D61440"/>
    <w:rsid w:val="00D615B4"/>
    <w:rsid w:val="00D619A8"/>
    <w:rsid w:val="00D61A47"/>
    <w:rsid w:val="00D61BB2"/>
    <w:rsid w:val="00D61CE3"/>
    <w:rsid w:val="00D62320"/>
    <w:rsid w:val="00D628FF"/>
    <w:rsid w:val="00D63175"/>
    <w:rsid w:val="00D6346A"/>
    <w:rsid w:val="00D63856"/>
    <w:rsid w:val="00D63AB6"/>
    <w:rsid w:val="00D63AC9"/>
    <w:rsid w:val="00D645B2"/>
    <w:rsid w:val="00D64CA1"/>
    <w:rsid w:val="00D64DE2"/>
    <w:rsid w:val="00D65609"/>
    <w:rsid w:val="00D65955"/>
    <w:rsid w:val="00D66948"/>
    <w:rsid w:val="00D67070"/>
    <w:rsid w:val="00D67B41"/>
    <w:rsid w:val="00D67B47"/>
    <w:rsid w:val="00D67B72"/>
    <w:rsid w:val="00D67D20"/>
    <w:rsid w:val="00D67E57"/>
    <w:rsid w:val="00D703A1"/>
    <w:rsid w:val="00D7041B"/>
    <w:rsid w:val="00D70E3B"/>
    <w:rsid w:val="00D710DE"/>
    <w:rsid w:val="00D71186"/>
    <w:rsid w:val="00D71AA5"/>
    <w:rsid w:val="00D71AC3"/>
    <w:rsid w:val="00D71FB2"/>
    <w:rsid w:val="00D720A9"/>
    <w:rsid w:val="00D72DBF"/>
    <w:rsid w:val="00D73C18"/>
    <w:rsid w:val="00D73CB5"/>
    <w:rsid w:val="00D73D82"/>
    <w:rsid w:val="00D73E42"/>
    <w:rsid w:val="00D73FC2"/>
    <w:rsid w:val="00D74AFD"/>
    <w:rsid w:val="00D74B64"/>
    <w:rsid w:val="00D7637B"/>
    <w:rsid w:val="00D7651B"/>
    <w:rsid w:val="00D7656D"/>
    <w:rsid w:val="00D765BF"/>
    <w:rsid w:val="00D7682A"/>
    <w:rsid w:val="00D76DD8"/>
    <w:rsid w:val="00D76EB9"/>
    <w:rsid w:val="00D77462"/>
    <w:rsid w:val="00D77492"/>
    <w:rsid w:val="00D77608"/>
    <w:rsid w:val="00D77622"/>
    <w:rsid w:val="00D7792A"/>
    <w:rsid w:val="00D77C4A"/>
    <w:rsid w:val="00D77F79"/>
    <w:rsid w:val="00D80357"/>
    <w:rsid w:val="00D80BBD"/>
    <w:rsid w:val="00D81085"/>
    <w:rsid w:val="00D81233"/>
    <w:rsid w:val="00D819F9"/>
    <w:rsid w:val="00D8209A"/>
    <w:rsid w:val="00D823DB"/>
    <w:rsid w:val="00D82ACD"/>
    <w:rsid w:val="00D82B1A"/>
    <w:rsid w:val="00D82C6E"/>
    <w:rsid w:val="00D83215"/>
    <w:rsid w:val="00D83309"/>
    <w:rsid w:val="00D833C5"/>
    <w:rsid w:val="00D8346F"/>
    <w:rsid w:val="00D8356C"/>
    <w:rsid w:val="00D83781"/>
    <w:rsid w:val="00D837DF"/>
    <w:rsid w:val="00D8385A"/>
    <w:rsid w:val="00D83980"/>
    <w:rsid w:val="00D84FE3"/>
    <w:rsid w:val="00D859E2"/>
    <w:rsid w:val="00D85E0F"/>
    <w:rsid w:val="00D85F54"/>
    <w:rsid w:val="00D860DC"/>
    <w:rsid w:val="00D8652A"/>
    <w:rsid w:val="00D866B1"/>
    <w:rsid w:val="00D86837"/>
    <w:rsid w:val="00D86893"/>
    <w:rsid w:val="00D86BC0"/>
    <w:rsid w:val="00D86CAF"/>
    <w:rsid w:val="00D86FF2"/>
    <w:rsid w:val="00D871A6"/>
    <w:rsid w:val="00D87222"/>
    <w:rsid w:val="00D87B20"/>
    <w:rsid w:val="00D900CB"/>
    <w:rsid w:val="00D90A3C"/>
    <w:rsid w:val="00D90B57"/>
    <w:rsid w:val="00D90C1F"/>
    <w:rsid w:val="00D90FA8"/>
    <w:rsid w:val="00D912BC"/>
    <w:rsid w:val="00D91455"/>
    <w:rsid w:val="00D91535"/>
    <w:rsid w:val="00D919FF"/>
    <w:rsid w:val="00D9200B"/>
    <w:rsid w:val="00D92B75"/>
    <w:rsid w:val="00D92CE6"/>
    <w:rsid w:val="00D930F4"/>
    <w:rsid w:val="00D934AE"/>
    <w:rsid w:val="00D934B8"/>
    <w:rsid w:val="00D93971"/>
    <w:rsid w:val="00D93A7D"/>
    <w:rsid w:val="00D9405C"/>
    <w:rsid w:val="00D94724"/>
    <w:rsid w:val="00D948BE"/>
    <w:rsid w:val="00D94A84"/>
    <w:rsid w:val="00D94BCE"/>
    <w:rsid w:val="00D94D35"/>
    <w:rsid w:val="00D94EE6"/>
    <w:rsid w:val="00D95347"/>
    <w:rsid w:val="00D95890"/>
    <w:rsid w:val="00D95A9D"/>
    <w:rsid w:val="00D95BFA"/>
    <w:rsid w:val="00D95EC8"/>
    <w:rsid w:val="00D96951"/>
    <w:rsid w:val="00D96A03"/>
    <w:rsid w:val="00D96D2F"/>
    <w:rsid w:val="00D9703C"/>
    <w:rsid w:val="00D9774C"/>
    <w:rsid w:val="00D9792C"/>
    <w:rsid w:val="00D97DA3"/>
    <w:rsid w:val="00DA02F8"/>
    <w:rsid w:val="00DA0B43"/>
    <w:rsid w:val="00DA1413"/>
    <w:rsid w:val="00DA1951"/>
    <w:rsid w:val="00DA206D"/>
    <w:rsid w:val="00DA210D"/>
    <w:rsid w:val="00DA2565"/>
    <w:rsid w:val="00DA2A79"/>
    <w:rsid w:val="00DA2E46"/>
    <w:rsid w:val="00DA2E87"/>
    <w:rsid w:val="00DA313C"/>
    <w:rsid w:val="00DA37CD"/>
    <w:rsid w:val="00DA4022"/>
    <w:rsid w:val="00DA415F"/>
    <w:rsid w:val="00DA4A2A"/>
    <w:rsid w:val="00DA4B7E"/>
    <w:rsid w:val="00DA4CF8"/>
    <w:rsid w:val="00DA4F16"/>
    <w:rsid w:val="00DA567F"/>
    <w:rsid w:val="00DA5858"/>
    <w:rsid w:val="00DA5A59"/>
    <w:rsid w:val="00DA5FBE"/>
    <w:rsid w:val="00DA68FA"/>
    <w:rsid w:val="00DA7924"/>
    <w:rsid w:val="00DA7AA1"/>
    <w:rsid w:val="00DA7BC8"/>
    <w:rsid w:val="00DB06E8"/>
    <w:rsid w:val="00DB0C7C"/>
    <w:rsid w:val="00DB0CE3"/>
    <w:rsid w:val="00DB0F56"/>
    <w:rsid w:val="00DB1916"/>
    <w:rsid w:val="00DB1A55"/>
    <w:rsid w:val="00DB1F0C"/>
    <w:rsid w:val="00DB2243"/>
    <w:rsid w:val="00DB2367"/>
    <w:rsid w:val="00DB2665"/>
    <w:rsid w:val="00DB271F"/>
    <w:rsid w:val="00DB2A23"/>
    <w:rsid w:val="00DB2BE3"/>
    <w:rsid w:val="00DB36B8"/>
    <w:rsid w:val="00DB4558"/>
    <w:rsid w:val="00DB45B2"/>
    <w:rsid w:val="00DB50E8"/>
    <w:rsid w:val="00DB513B"/>
    <w:rsid w:val="00DB5AF5"/>
    <w:rsid w:val="00DB66C6"/>
    <w:rsid w:val="00DB6A27"/>
    <w:rsid w:val="00DB6C81"/>
    <w:rsid w:val="00DB707D"/>
    <w:rsid w:val="00DB730D"/>
    <w:rsid w:val="00DB749D"/>
    <w:rsid w:val="00DB7504"/>
    <w:rsid w:val="00DB7619"/>
    <w:rsid w:val="00DC05DD"/>
    <w:rsid w:val="00DC0A9C"/>
    <w:rsid w:val="00DC0F7D"/>
    <w:rsid w:val="00DC1432"/>
    <w:rsid w:val="00DC1853"/>
    <w:rsid w:val="00DC191A"/>
    <w:rsid w:val="00DC1A45"/>
    <w:rsid w:val="00DC1B21"/>
    <w:rsid w:val="00DC1F93"/>
    <w:rsid w:val="00DC1FB4"/>
    <w:rsid w:val="00DC265F"/>
    <w:rsid w:val="00DC2AD8"/>
    <w:rsid w:val="00DC2B21"/>
    <w:rsid w:val="00DC316C"/>
    <w:rsid w:val="00DC3735"/>
    <w:rsid w:val="00DC3F94"/>
    <w:rsid w:val="00DC505E"/>
    <w:rsid w:val="00DC51ED"/>
    <w:rsid w:val="00DC5FBE"/>
    <w:rsid w:val="00DC5FFD"/>
    <w:rsid w:val="00DC6849"/>
    <w:rsid w:val="00DC68D0"/>
    <w:rsid w:val="00DC6B31"/>
    <w:rsid w:val="00DC6C75"/>
    <w:rsid w:val="00DC6C9D"/>
    <w:rsid w:val="00DC6CA5"/>
    <w:rsid w:val="00DC6DF1"/>
    <w:rsid w:val="00DC6F55"/>
    <w:rsid w:val="00DC7143"/>
    <w:rsid w:val="00DC7155"/>
    <w:rsid w:val="00DC71E8"/>
    <w:rsid w:val="00DC72D6"/>
    <w:rsid w:val="00DC783F"/>
    <w:rsid w:val="00DC79BF"/>
    <w:rsid w:val="00DD089C"/>
    <w:rsid w:val="00DD0C96"/>
    <w:rsid w:val="00DD0ECA"/>
    <w:rsid w:val="00DD1338"/>
    <w:rsid w:val="00DD1C8D"/>
    <w:rsid w:val="00DD1FE4"/>
    <w:rsid w:val="00DD21FD"/>
    <w:rsid w:val="00DD2398"/>
    <w:rsid w:val="00DD23CE"/>
    <w:rsid w:val="00DD2A02"/>
    <w:rsid w:val="00DD2B8D"/>
    <w:rsid w:val="00DD2E72"/>
    <w:rsid w:val="00DD310E"/>
    <w:rsid w:val="00DD33C2"/>
    <w:rsid w:val="00DD38B7"/>
    <w:rsid w:val="00DD3E47"/>
    <w:rsid w:val="00DD4701"/>
    <w:rsid w:val="00DD496A"/>
    <w:rsid w:val="00DD4B5A"/>
    <w:rsid w:val="00DD55BD"/>
    <w:rsid w:val="00DD65AA"/>
    <w:rsid w:val="00DD6AFE"/>
    <w:rsid w:val="00DD736A"/>
    <w:rsid w:val="00DE00F0"/>
    <w:rsid w:val="00DE0EAC"/>
    <w:rsid w:val="00DE107C"/>
    <w:rsid w:val="00DE1A4B"/>
    <w:rsid w:val="00DE1F1A"/>
    <w:rsid w:val="00DE2500"/>
    <w:rsid w:val="00DE2B36"/>
    <w:rsid w:val="00DE2B5E"/>
    <w:rsid w:val="00DE3240"/>
    <w:rsid w:val="00DE332D"/>
    <w:rsid w:val="00DE362A"/>
    <w:rsid w:val="00DE3674"/>
    <w:rsid w:val="00DE38A1"/>
    <w:rsid w:val="00DE3F81"/>
    <w:rsid w:val="00DE46E9"/>
    <w:rsid w:val="00DE48DD"/>
    <w:rsid w:val="00DE4BBE"/>
    <w:rsid w:val="00DE4D2A"/>
    <w:rsid w:val="00DE51DB"/>
    <w:rsid w:val="00DE5A49"/>
    <w:rsid w:val="00DE5B14"/>
    <w:rsid w:val="00DE5D94"/>
    <w:rsid w:val="00DE699A"/>
    <w:rsid w:val="00DE70E7"/>
    <w:rsid w:val="00DE7393"/>
    <w:rsid w:val="00DE7AB6"/>
    <w:rsid w:val="00DE7E80"/>
    <w:rsid w:val="00DF053B"/>
    <w:rsid w:val="00DF0675"/>
    <w:rsid w:val="00DF0978"/>
    <w:rsid w:val="00DF0D75"/>
    <w:rsid w:val="00DF0F45"/>
    <w:rsid w:val="00DF0F65"/>
    <w:rsid w:val="00DF1300"/>
    <w:rsid w:val="00DF19C0"/>
    <w:rsid w:val="00DF1E1F"/>
    <w:rsid w:val="00DF279D"/>
    <w:rsid w:val="00DF2F73"/>
    <w:rsid w:val="00DF36A6"/>
    <w:rsid w:val="00DF3985"/>
    <w:rsid w:val="00DF411D"/>
    <w:rsid w:val="00DF431D"/>
    <w:rsid w:val="00DF4332"/>
    <w:rsid w:val="00DF437B"/>
    <w:rsid w:val="00DF45C2"/>
    <w:rsid w:val="00DF463A"/>
    <w:rsid w:val="00DF4D44"/>
    <w:rsid w:val="00DF526F"/>
    <w:rsid w:val="00DF5DFD"/>
    <w:rsid w:val="00DF60EA"/>
    <w:rsid w:val="00DF610E"/>
    <w:rsid w:val="00DF7C4D"/>
    <w:rsid w:val="00E00286"/>
    <w:rsid w:val="00E00432"/>
    <w:rsid w:val="00E00E00"/>
    <w:rsid w:val="00E0136D"/>
    <w:rsid w:val="00E017A4"/>
    <w:rsid w:val="00E02781"/>
    <w:rsid w:val="00E02B6A"/>
    <w:rsid w:val="00E02E53"/>
    <w:rsid w:val="00E02E9C"/>
    <w:rsid w:val="00E0309E"/>
    <w:rsid w:val="00E031B7"/>
    <w:rsid w:val="00E0355E"/>
    <w:rsid w:val="00E03B51"/>
    <w:rsid w:val="00E042A6"/>
    <w:rsid w:val="00E04522"/>
    <w:rsid w:val="00E049C2"/>
    <w:rsid w:val="00E05030"/>
    <w:rsid w:val="00E05BBF"/>
    <w:rsid w:val="00E06299"/>
    <w:rsid w:val="00E064DE"/>
    <w:rsid w:val="00E067E7"/>
    <w:rsid w:val="00E06C9F"/>
    <w:rsid w:val="00E07039"/>
    <w:rsid w:val="00E07368"/>
    <w:rsid w:val="00E0779B"/>
    <w:rsid w:val="00E077B9"/>
    <w:rsid w:val="00E07C9E"/>
    <w:rsid w:val="00E07D50"/>
    <w:rsid w:val="00E07DDD"/>
    <w:rsid w:val="00E100B3"/>
    <w:rsid w:val="00E1070A"/>
    <w:rsid w:val="00E10D23"/>
    <w:rsid w:val="00E10D98"/>
    <w:rsid w:val="00E1125F"/>
    <w:rsid w:val="00E119B3"/>
    <w:rsid w:val="00E12049"/>
    <w:rsid w:val="00E12CD8"/>
    <w:rsid w:val="00E1340D"/>
    <w:rsid w:val="00E13875"/>
    <w:rsid w:val="00E13A4E"/>
    <w:rsid w:val="00E14076"/>
    <w:rsid w:val="00E14175"/>
    <w:rsid w:val="00E1483D"/>
    <w:rsid w:val="00E148F3"/>
    <w:rsid w:val="00E149B2"/>
    <w:rsid w:val="00E14C96"/>
    <w:rsid w:val="00E14D07"/>
    <w:rsid w:val="00E14DD8"/>
    <w:rsid w:val="00E15036"/>
    <w:rsid w:val="00E1550E"/>
    <w:rsid w:val="00E15E01"/>
    <w:rsid w:val="00E16859"/>
    <w:rsid w:val="00E16D18"/>
    <w:rsid w:val="00E16FD4"/>
    <w:rsid w:val="00E1712B"/>
    <w:rsid w:val="00E17806"/>
    <w:rsid w:val="00E17D62"/>
    <w:rsid w:val="00E203D7"/>
    <w:rsid w:val="00E20C6B"/>
    <w:rsid w:val="00E210C2"/>
    <w:rsid w:val="00E21D64"/>
    <w:rsid w:val="00E228BA"/>
    <w:rsid w:val="00E22AAE"/>
    <w:rsid w:val="00E22F78"/>
    <w:rsid w:val="00E235DF"/>
    <w:rsid w:val="00E2376A"/>
    <w:rsid w:val="00E2376F"/>
    <w:rsid w:val="00E238B0"/>
    <w:rsid w:val="00E23A44"/>
    <w:rsid w:val="00E23B8F"/>
    <w:rsid w:val="00E23BB8"/>
    <w:rsid w:val="00E23DF0"/>
    <w:rsid w:val="00E242E9"/>
    <w:rsid w:val="00E24645"/>
    <w:rsid w:val="00E24AE3"/>
    <w:rsid w:val="00E24C04"/>
    <w:rsid w:val="00E252CD"/>
    <w:rsid w:val="00E252F6"/>
    <w:rsid w:val="00E2598E"/>
    <w:rsid w:val="00E26E5E"/>
    <w:rsid w:val="00E27B59"/>
    <w:rsid w:val="00E27CA8"/>
    <w:rsid w:val="00E30396"/>
    <w:rsid w:val="00E30788"/>
    <w:rsid w:val="00E309C3"/>
    <w:rsid w:val="00E30C38"/>
    <w:rsid w:val="00E30FAB"/>
    <w:rsid w:val="00E315A8"/>
    <w:rsid w:val="00E31850"/>
    <w:rsid w:val="00E31D2C"/>
    <w:rsid w:val="00E320CE"/>
    <w:rsid w:val="00E321FD"/>
    <w:rsid w:val="00E32289"/>
    <w:rsid w:val="00E32539"/>
    <w:rsid w:val="00E32826"/>
    <w:rsid w:val="00E32867"/>
    <w:rsid w:val="00E333EA"/>
    <w:rsid w:val="00E33A0F"/>
    <w:rsid w:val="00E342F3"/>
    <w:rsid w:val="00E345D8"/>
    <w:rsid w:val="00E348B5"/>
    <w:rsid w:val="00E3570B"/>
    <w:rsid w:val="00E36185"/>
    <w:rsid w:val="00E36A9A"/>
    <w:rsid w:val="00E37568"/>
    <w:rsid w:val="00E376D1"/>
    <w:rsid w:val="00E4054A"/>
    <w:rsid w:val="00E418BE"/>
    <w:rsid w:val="00E41DE5"/>
    <w:rsid w:val="00E42B9E"/>
    <w:rsid w:val="00E42D89"/>
    <w:rsid w:val="00E4321A"/>
    <w:rsid w:val="00E432F0"/>
    <w:rsid w:val="00E4336F"/>
    <w:rsid w:val="00E43617"/>
    <w:rsid w:val="00E4363F"/>
    <w:rsid w:val="00E43D62"/>
    <w:rsid w:val="00E449C8"/>
    <w:rsid w:val="00E44FA8"/>
    <w:rsid w:val="00E457F8"/>
    <w:rsid w:val="00E459EC"/>
    <w:rsid w:val="00E45DC3"/>
    <w:rsid w:val="00E45E6C"/>
    <w:rsid w:val="00E4627F"/>
    <w:rsid w:val="00E4630A"/>
    <w:rsid w:val="00E46332"/>
    <w:rsid w:val="00E468D1"/>
    <w:rsid w:val="00E46ABF"/>
    <w:rsid w:val="00E46D5D"/>
    <w:rsid w:val="00E479B1"/>
    <w:rsid w:val="00E47C53"/>
    <w:rsid w:val="00E47F0A"/>
    <w:rsid w:val="00E500AB"/>
    <w:rsid w:val="00E50666"/>
    <w:rsid w:val="00E50BE5"/>
    <w:rsid w:val="00E50C45"/>
    <w:rsid w:val="00E50FCB"/>
    <w:rsid w:val="00E518FE"/>
    <w:rsid w:val="00E519AB"/>
    <w:rsid w:val="00E51D2E"/>
    <w:rsid w:val="00E51FB4"/>
    <w:rsid w:val="00E52DF6"/>
    <w:rsid w:val="00E53008"/>
    <w:rsid w:val="00E53145"/>
    <w:rsid w:val="00E5385A"/>
    <w:rsid w:val="00E53AE2"/>
    <w:rsid w:val="00E53B62"/>
    <w:rsid w:val="00E53E7C"/>
    <w:rsid w:val="00E5553A"/>
    <w:rsid w:val="00E55D7D"/>
    <w:rsid w:val="00E5757D"/>
    <w:rsid w:val="00E577F6"/>
    <w:rsid w:val="00E5794A"/>
    <w:rsid w:val="00E57FFD"/>
    <w:rsid w:val="00E601E6"/>
    <w:rsid w:val="00E60DDC"/>
    <w:rsid w:val="00E61550"/>
    <w:rsid w:val="00E61C51"/>
    <w:rsid w:val="00E62189"/>
    <w:rsid w:val="00E621D1"/>
    <w:rsid w:val="00E62225"/>
    <w:rsid w:val="00E625FC"/>
    <w:rsid w:val="00E6265D"/>
    <w:rsid w:val="00E628AA"/>
    <w:rsid w:val="00E63216"/>
    <w:rsid w:val="00E632BC"/>
    <w:rsid w:val="00E636BC"/>
    <w:rsid w:val="00E63868"/>
    <w:rsid w:val="00E64004"/>
    <w:rsid w:val="00E64815"/>
    <w:rsid w:val="00E64CD2"/>
    <w:rsid w:val="00E651B0"/>
    <w:rsid w:val="00E6535A"/>
    <w:rsid w:val="00E65920"/>
    <w:rsid w:val="00E65C4D"/>
    <w:rsid w:val="00E6607D"/>
    <w:rsid w:val="00E66AD8"/>
    <w:rsid w:val="00E66B0A"/>
    <w:rsid w:val="00E66CE6"/>
    <w:rsid w:val="00E66E34"/>
    <w:rsid w:val="00E670E3"/>
    <w:rsid w:val="00E67268"/>
    <w:rsid w:val="00E67289"/>
    <w:rsid w:val="00E67557"/>
    <w:rsid w:val="00E67872"/>
    <w:rsid w:val="00E67A84"/>
    <w:rsid w:val="00E67EFC"/>
    <w:rsid w:val="00E67F44"/>
    <w:rsid w:val="00E7026D"/>
    <w:rsid w:val="00E702B1"/>
    <w:rsid w:val="00E7080A"/>
    <w:rsid w:val="00E70BA8"/>
    <w:rsid w:val="00E7164A"/>
    <w:rsid w:val="00E716CB"/>
    <w:rsid w:val="00E720FD"/>
    <w:rsid w:val="00E7214F"/>
    <w:rsid w:val="00E73193"/>
    <w:rsid w:val="00E73656"/>
    <w:rsid w:val="00E73C3A"/>
    <w:rsid w:val="00E746B9"/>
    <w:rsid w:val="00E74A18"/>
    <w:rsid w:val="00E74D41"/>
    <w:rsid w:val="00E751E8"/>
    <w:rsid w:val="00E7524C"/>
    <w:rsid w:val="00E75B91"/>
    <w:rsid w:val="00E76000"/>
    <w:rsid w:val="00E761CC"/>
    <w:rsid w:val="00E762AD"/>
    <w:rsid w:val="00E76416"/>
    <w:rsid w:val="00E7673A"/>
    <w:rsid w:val="00E76D29"/>
    <w:rsid w:val="00E76D92"/>
    <w:rsid w:val="00E77119"/>
    <w:rsid w:val="00E77209"/>
    <w:rsid w:val="00E77643"/>
    <w:rsid w:val="00E778A2"/>
    <w:rsid w:val="00E77DF0"/>
    <w:rsid w:val="00E77EAF"/>
    <w:rsid w:val="00E80019"/>
    <w:rsid w:val="00E804AA"/>
    <w:rsid w:val="00E80943"/>
    <w:rsid w:val="00E81381"/>
    <w:rsid w:val="00E818F6"/>
    <w:rsid w:val="00E81C56"/>
    <w:rsid w:val="00E8222F"/>
    <w:rsid w:val="00E82527"/>
    <w:rsid w:val="00E8271B"/>
    <w:rsid w:val="00E82793"/>
    <w:rsid w:val="00E82B6A"/>
    <w:rsid w:val="00E82CBC"/>
    <w:rsid w:val="00E82E0B"/>
    <w:rsid w:val="00E82E4D"/>
    <w:rsid w:val="00E830B4"/>
    <w:rsid w:val="00E835BD"/>
    <w:rsid w:val="00E8382E"/>
    <w:rsid w:val="00E839CA"/>
    <w:rsid w:val="00E83D29"/>
    <w:rsid w:val="00E83DCA"/>
    <w:rsid w:val="00E83F54"/>
    <w:rsid w:val="00E84EE8"/>
    <w:rsid w:val="00E850EE"/>
    <w:rsid w:val="00E8578F"/>
    <w:rsid w:val="00E869EC"/>
    <w:rsid w:val="00E86CC7"/>
    <w:rsid w:val="00E87679"/>
    <w:rsid w:val="00E90038"/>
    <w:rsid w:val="00E91093"/>
    <w:rsid w:val="00E910F2"/>
    <w:rsid w:val="00E91631"/>
    <w:rsid w:val="00E91B95"/>
    <w:rsid w:val="00E91C68"/>
    <w:rsid w:val="00E91F3C"/>
    <w:rsid w:val="00E92A0D"/>
    <w:rsid w:val="00E92EB0"/>
    <w:rsid w:val="00E92FA1"/>
    <w:rsid w:val="00E93248"/>
    <w:rsid w:val="00E93BA8"/>
    <w:rsid w:val="00E95657"/>
    <w:rsid w:val="00E959BF"/>
    <w:rsid w:val="00E9603F"/>
    <w:rsid w:val="00E96061"/>
    <w:rsid w:val="00E9637D"/>
    <w:rsid w:val="00E965ED"/>
    <w:rsid w:val="00E969A5"/>
    <w:rsid w:val="00E97727"/>
    <w:rsid w:val="00EA069C"/>
    <w:rsid w:val="00EA0B67"/>
    <w:rsid w:val="00EA0DB3"/>
    <w:rsid w:val="00EA12E3"/>
    <w:rsid w:val="00EA170B"/>
    <w:rsid w:val="00EA1842"/>
    <w:rsid w:val="00EA1C9C"/>
    <w:rsid w:val="00EA2233"/>
    <w:rsid w:val="00EA2987"/>
    <w:rsid w:val="00EA2AB5"/>
    <w:rsid w:val="00EA2FC9"/>
    <w:rsid w:val="00EA338C"/>
    <w:rsid w:val="00EA42BD"/>
    <w:rsid w:val="00EA48CE"/>
    <w:rsid w:val="00EA4A76"/>
    <w:rsid w:val="00EA4B90"/>
    <w:rsid w:val="00EA4BD3"/>
    <w:rsid w:val="00EA5511"/>
    <w:rsid w:val="00EA5C44"/>
    <w:rsid w:val="00EA5E1E"/>
    <w:rsid w:val="00EA66B7"/>
    <w:rsid w:val="00EA6BEE"/>
    <w:rsid w:val="00EA6F34"/>
    <w:rsid w:val="00EA6F70"/>
    <w:rsid w:val="00EA7393"/>
    <w:rsid w:val="00EA7462"/>
    <w:rsid w:val="00EA7CFC"/>
    <w:rsid w:val="00EA7DED"/>
    <w:rsid w:val="00EB03A0"/>
    <w:rsid w:val="00EB04F0"/>
    <w:rsid w:val="00EB0ABA"/>
    <w:rsid w:val="00EB1040"/>
    <w:rsid w:val="00EB13A3"/>
    <w:rsid w:val="00EB1715"/>
    <w:rsid w:val="00EB1774"/>
    <w:rsid w:val="00EB1C76"/>
    <w:rsid w:val="00EB1F74"/>
    <w:rsid w:val="00EB23BC"/>
    <w:rsid w:val="00EB26C0"/>
    <w:rsid w:val="00EB289C"/>
    <w:rsid w:val="00EB315C"/>
    <w:rsid w:val="00EB3B03"/>
    <w:rsid w:val="00EB3E89"/>
    <w:rsid w:val="00EB4516"/>
    <w:rsid w:val="00EB4963"/>
    <w:rsid w:val="00EB4F90"/>
    <w:rsid w:val="00EB509A"/>
    <w:rsid w:val="00EB5284"/>
    <w:rsid w:val="00EB57ED"/>
    <w:rsid w:val="00EB6D57"/>
    <w:rsid w:val="00EB7807"/>
    <w:rsid w:val="00EB7E47"/>
    <w:rsid w:val="00EC0CCE"/>
    <w:rsid w:val="00EC0F87"/>
    <w:rsid w:val="00EC1166"/>
    <w:rsid w:val="00EC11D9"/>
    <w:rsid w:val="00EC15F7"/>
    <w:rsid w:val="00EC21D6"/>
    <w:rsid w:val="00EC28F1"/>
    <w:rsid w:val="00EC2A52"/>
    <w:rsid w:val="00EC2E34"/>
    <w:rsid w:val="00EC304F"/>
    <w:rsid w:val="00EC319A"/>
    <w:rsid w:val="00EC3239"/>
    <w:rsid w:val="00EC38D7"/>
    <w:rsid w:val="00EC3AFE"/>
    <w:rsid w:val="00EC3FD4"/>
    <w:rsid w:val="00EC4074"/>
    <w:rsid w:val="00EC4391"/>
    <w:rsid w:val="00EC4A18"/>
    <w:rsid w:val="00EC4FA8"/>
    <w:rsid w:val="00EC50F2"/>
    <w:rsid w:val="00EC515E"/>
    <w:rsid w:val="00EC51A7"/>
    <w:rsid w:val="00EC5385"/>
    <w:rsid w:val="00EC5B50"/>
    <w:rsid w:val="00EC5B8F"/>
    <w:rsid w:val="00EC6158"/>
    <w:rsid w:val="00EC6183"/>
    <w:rsid w:val="00EC6796"/>
    <w:rsid w:val="00EC7576"/>
    <w:rsid w:val="00EC7920"/>
    <w:rsid w:val="00ED0E09"/>
    <w:rsid w:val="00ED0FB8"/>
    <w:rsid w:val="00ED1A73"/>
    <w:rsid w:val="00ED1A8A"/>
    <w:rsid w:val="00ED1BE8"/>
    <w:rsid w:val="00ED1EA6"/>
    <w:rsid w:val="00ED2089"/>
    <w:rsid w:val="00ED212D"/>
    <w:rsid w:val="00ED24F7"/>
    <w:rsid w:val="00ED2593"/>
    <w:rsid w:val="00ED26BE"/>
    <w:rsid w:val="00ED304E"/>
    <w:rsid w:val="00ED3114"/>
    <w:rsid w:val="00ED340F"/>
    <w:rsid w:val="00ED44B9"/>
    <w:rsid w:val="00ED53B0"/>
    <w:rsid w:val="00ED5D31"/>
    <w:rsid w:val="00ED5FD7"/>
    <w:rsid w:val="00ED6786"/>
    <w:rsid w:val="00ED689A"/>
    <w:rsid w:val="00ED6E92"/>
    <w:rsid w:val="00ED6F34"/>
    <w:rsid w:val="00ED6F46"/>
    <w:rsid w:val="00ED7247"/>
    <w:rsid w:val="00ED7464"/>
    <w:rsid w:val="00ED7543"/>
    <w:rsid w:val="00ED7689"/>
    <w:rsid w:val="00ED77F6"/>
    <w:rsid w:val="00ED7A91"/>
    <w:rsid w:val="00EE03D9"/>
    <w:rsid w:val="00EE03EC"/>
    <w:rsid w:val="00EE07C9"/>
    <w:rsid w:val="00EE1177"/>
    <w:rsid w:val="00EE1203"/>
    <w:rsid w:val="00EE12E5"/>
    <w:rsid w:val="00EE1389"/>
    <w:rsid w:val="00EE181B"/>
    <w:rsid w:val="00EE1D15"/>
    <w:rsid w:val="00EE1E70"/>
    <w:rsid w:val="00EE1EC6"/>
    <w:rsid w:val="00EE2152"/>
    <w:rsid w:val="00EE22D5"/>
    <w:rsid w:val="00EE34D6"/>
    <w:rsid w:val="00EE4120"/>
    <w:rsid w:val="00EE4219"/>
    <w:rsid w:val="00EE4235"/>
    <w:rsid w:val="00EE42F5"/>
    <w:rsid w:val="00EE458F"/>
    <w:rsid w:val="00EE4844"/>
    <w:rsid w:val="00EE4A31"/>
    <w:rsid w:val="00EE4E67"/>
    <w:rsid w:val="00EE5544"/>
    <w:rsid w:val="00EE571B"/>
    <w:rsid w:val="00EE5D40"/>
    <w:rsid w:val="00EE5FD6"/>
    <w:rsid w:val="00EE62B9"/>
    <w:rsid w:val="00EE6389"/>
    <w:rsid w:val="00EE6CA4"/>
    <w:rsid w:val="00EF06CD"/>
    <w:rsid w:val="00EF0860"/>
    <w:rsid w:val="00EF0FEC"/>
    <w:rsid w:val="00EF1587"/>
    <w:rsid w:val="00EF1D5C"/>
    <w:rsid w:val="00EF22BB"/>
    <w:rsid w:val="00EF236F"/>
    <w:rsid w:val="00EF2874"/>
    <w:rsid w:val="00EF2AFD"/>
    <w:rsid w:val="00EF2E2E"/>
    <w:rsid w:val="00EF35D1"/>
    <w:rsid w:val="00EF35EF"/>
    <w:rsid w:val="00EF3C27"/>
    <w:rsid w:val="00EF4189"/>
    <w:rsid w:val="00EF44EA"/>
    <w:rsid w:val="00EF5115"/>
    <w:rsid w:val="00EF5731"/>
    <w:rsid w:val="00EF59E8"/>
    <w:rsid w:val="00EF6300"/>
    <w:rsid w:val="00EF6319"/>
    <w:rsid w:val="00EF6523"/>
    <w:rsid w:val="00EF6590"/>
    <w:rsid w:val="00EF66B7"/>
    <w:rsid w:val="00EF6926"/>
    <w:rsid w:val="00EF71AD"/>
    <w:rsid w:val="00EF7B27"/>
    <w:rsid w:val="00EF7C07"/>
    <w:rsid w:val="00F00133"/>
    <w:rsid w:val="00F002D2"/>
    <w:rsid w:val="00F003CE"/>
    <w:rsid w:val="00F00472"/>
    <w:rsid w:val="00F00491"/>
    <w:rsid w:val="00F00C8B"/>
    <w:rsid w:val="00F00D59"/>
    <w:rsid w:val="00F01E98"/>
    <w:rsid w:val="00F024F7"/>
    <w:rsid w:val="00F0287B"/>
    <w:rsid w:val="00F028A0"/>
    <w:rsid w:val="00F02D68"/>
    <w:rsid w:val="00F03849"/>
    <w:rsid w:val="00F04B42"/>
    <w:rsid w:val="00F0513D"/>
    <w:rsid w:val="00F05594"/>
    <w:rsid w:val="00F05917"/>
    <w:rsid w:val="00F05955"/>
    <w:rsid w:val="00F059B2"/>
    <w:rsid w:val="00F059CD"/>
    <w:rsid w:val="00F074ED"/>
    <w:rsid w:val="00F0769F"/>
    <w:rsid w:val="00F076BB"/>
    <w:rsid w:val="00F076D5"/>
    <w:rsid w:val="00F079BC"/>
    <w:rsid w:val="00F07BE8"/>
    <w:rsid w:val="00F10228"/>
    <w:rsid w:val="00F10403"/>
    <w:rsid w:val="00F10520"/>
    <w:rsid w:val="00F110BC"/>
    <w:rsid w:val="00F11940"/>
    <w:rsid w:val="00F11FCF"/>
    <w:rsid w:val="00F1231B"/>
    <w:rsid w:val="00F1418B"/>
    <w:rsid w:val="00F1425B"/>
    <w:rsid w:val="00F14384"/>
    <w:rsid w:val="00F14567"/>
    <w:rsid w:val="00F14C68"/>
    <w:rsid w:val="00F15587"/>
    <w:rsid w:val="00F1761A"/>
    <w:rsid w:val="00F1794D"/>
    <w:rsid w:val="00F17C62"/>
    <w:rsid w:val="00F20186"/>
    <w:rsid w:val="00F20D5A"/>
    <w:rsid w:val="00F20EBF"/>
    <w:rsid w:val="00F21AE0"/>
    <w:rsid w:val="00F21CE1"/>
    <w:rsid w:val="00F21D05"/>
    <w:rsid w:val="00F2200C"/>
    <w:rsid w:val="00F22217"/>
    <w:rsid w:val="00F22771"/>
    <w:rsid w:val="00F229E4"/>
    <w:rsid w:val="00F22A66"/>
    <w:rsid w:val="00F2317E"/>
    <w:rsid w:val="00F231DB"/>
    <w:rsid w:val="00F235EC"/>
    <w:rsid w:val="00F23664"/>
    <w:rsid w:val="00F2366D"/>
    <w:rsid w:val="00F23930"/>
    <w:rsid w:val="00F240BB"/>
    <w:rsid w:val="00F241B8"/>
    <w:rsid w:val="00F242E8"/>
    <w:rsid w:val="00F24FCE"/>
    <w:rsid w:val="00F2547C"/>
    <w:rsid w:val="00F2650D"/>
    <w:rsid w:val="00F26BD9"/>
    <w:rsid w:val="00F26DFA"/>
    <w:rsid w:val="00F26FE1"/>
    <w:rsid w:val="00F27609"/>
    <w:rsid w:val="00F277AD"/>
    <w:rsid w:val="00F2781B"/>
    <w:rsid w:val="00F30779"/>
    <w:rsid w:val="00F30E2A"/>
    <w:rsid w:val="00F31695"/>
    <w:rsid w:val="00F3190C"/>
    <w:rsid w:val="00F31A54"/>
    <w:rsid w:val="00F32B5C"/>
    <w:rsid w:val="00F32E74"/>
    <w:rsid w:val="00F331EE"/>
    <w:rsid w:val="00F33292"/>
    <w:rsid w:val="00F33894"/>
    <w:rsid w:val="00F3402F"/>
    <w:rsid w:val="00F34A81"/>
    <w:rsid w:val="00F3515B"/>
    <w:rsid w:val="00F35BA3"/>
    <w:rsid w:val="00F35E4B"/>
    <w:rsid w:val="00F36273"/>
    <w:rsid w:val="00F363AA"/>
    <w:rsid w:val="00F36D99"/>
    <w:rsid w:val="00F36DF2"/>
    <w:rsid w:val="00F36ED9"/>
    <w:rsid w:val="00F371AA"/>
    <w:rsid w:val="00F37CE4"/>
    <w:rsid w:val="00F40005"/>
    <w:rsid w:val="00F4095E"/>
    <w:rsid w:val="00F40BCC"/>
    <w:rsid w:val="00F4196A"/>
    <w:rsid w:val="00F41B99"/>
    <w:rsid w:val="00F42092"/>
    <w:rsid w:val="00F42353"/>
    <w:rsid w:val="00F42418"/>
    <w:rsid w:val="00F427B0"/>
    <w:rsid w:val="00F427BB"/>
    <w:rsid w:val="00F4310B"/>
    <w:rsid w:val="00F431F4"/>
    <w:rsid w:val="00F432D4"/>
    <w:rsid w:val="00F4334F"/>
    <w:rsid w:val="00F4351B"/>
    <w:rsid w:val="00F43D19"/>
    <w:rsid w:val="00F446AC"/>
    <w:rsid w:val="00F44BDA"/>
    <w:rsid w:val="00F44FFA"/>
    <w:rsid w:val="00F459D1"/>
    <w:rsid w:val="00F45B5C"/>
    <w:rsid w:val="00F45EEF"/>
    <w:rsid w:val="00F460D6"/>
    <w:rsid w:val="00F46AF5"/>
    <w:rsid w:val="00F46EC9"/>
    <w:rsid w:val="00F47137"/>
    <w:rsid w:val="00F479BB"/>
    <w:rsid w:val="00F47A99"/>
    <w:rsid w:val="00F501B5"/>
    <w:rsid w:val="00F50568"/>
    <w:rsid w:val="00F50A98"/>
    <w:rsid w:val="00F50C5D"/>
    <w:rsid w:val="00F510AC"/>
    <w:rsid w:val="00F52033"/>
    <w:rsid w:val="00F52258"/>
    <w:rsid w:val="00F52440"/>
    <w:rsid w:val="00F52506"/>
    <w:rsid w:val="00F53A1F"/>
    <w:rsid w:val="00F53C37"/>
    <w:rsid w:val="00F53EC2"/>
    <w:rsid w:val="00F543B3"/>
    <w:rsid w:val="00F54BCC"/>
    <w:rsid w:val="00F550C0"/>
    <w:rsid w:val="00F55190"/>
    <w:rsid w:val="00F555B5"/>
    <w:rsid w:val="00F56047"/>
    <w:rsid w:val="00F56834"/>
    <w:rsid w:val="00F5694F"/>
    <w:rsid w:val="00F57081"/>
    <w:rsid w:val="00F60B3F"/>
    <w:rsid w:val="00F60DDE"/>
    <w:rsid w:val="00F6115E"/>
    <w:rsid w:val="00F6138B"/>
    <w:rsid w:val="00F6152D"/>
    <w:rsid w:val="00F61A46"/>
    <w:rsid w:val="00F6203A"/>
    <w:rsid w:val="00F628EA"/>
    <w:rsid w:val="00F630C2"/>
    <w:rsid w:val="00F63117"/>
    <w:rsid w:val="00F6384D"/>
    <w:rsid w:val="00F639DA"/>
    <w:rsid w:val="00F63C30"/>
    <w:rsid w:val="00F63D89"/>
    <w:rsid w:val="00F6423F"/>
    <w:rsid w:val="00F64C13"/>
    <w:rsid w:val="00F64EE7"/>
    <w:rsid w:val="00F64FE6"/>
    <w:rsid w:val="00F65479"/>
    <w:rsid w:val="00F65539"/>
    <w:rsid w:val="00F65864"/>
    <w:rsid w:val="00F65CC6"/>
    <w:rsid w:val="00F65E24"/>
    <w:rsid w:val="00F66E74"/>
    <w:rsid w:val="00F67637"/>
    <w:rsid w:val="00F67CC6"/>
    <w:rsid w:val="00F70333"/>
    <w:rsid w:val="00F7055F"/>
    <w:rsid w:val="00F70837"/>
    <w:rsid w:val="00F70C03"/>
    <w:rsid w:val="00F71208"/>
    <w:rsid w:val="00F717CA"/>
    <w:rsid w:val="00F71DDE"/>
    <w:rsid w:val="00F72373"/>
    <w:rsid w:val="00F72413"/>
    <w:rsid w:val="00F7289D"/>
    <w:rsid w:val="00F72931"/>
    <w:rsid w:val="00F734E5"/>
    <w:rsid w:val="00F737D6"/>
    <w:rsid w:val="00F73A4F"/>
    <w:rsid w:val="00F73F54"/>
    <w:rsid w:val="00F74460"/>
    <w:rsid w:val="00F7462C"/>
    <w:rsid w:val="00F74685"/>
    <w:rsid w:val="00F74F46"/>
    <w:rsid w:val="00F751FE"/>
    <w:rsid w:val="00F7535C"/>
    <w:rsid w:val="00F7564C"/>
    <w:rsid w:val="00F7577F"/>
    <w:rsid w:val="00F75BC6"/>
    <w:rsid w:val="00F75F80"/>
    <w:rsid w:val="00F7602C"/>
    <w:rsid w:val="00F761F7"/>
    <w:rsid w:val="00F762FC"/>
    <w:rsid w:val="00F76504"/>
    <w:rsid w:val="00F770A3"/>
    <w:rsid w:val="00F77A06"/>
    <w:rsid w:val="00F77BF4"/>
    <w:rsid w:val="00F80660"/>
    <w:rsid w:val="00F80A78"/>
    <w:rsid w:val="00F80CFA"/>
    <w:rsid w:val="00F81E79"/>
    <w:rsid w:val="00F82086"/>
    <w:rsid w:val="00F821C3"/>
    <w:rsid w:val="00F82FC6"/>
    <w:rsid w:val="00F836B0"/>
    <w:rsid w:val="00F83F88"/>
    <w:rsid w:val="00F845F4"/>
    <w:rsid w:val="00F84EE3"/>
    <w:rsid w:val="00F85097"/>
    <w:rsid w:val="00F8576C"/>
    <w:rsid w:val="00F865D7"/>
    <w:rsid w:val="00F8676A"/>
    <w:rsid w:val="00F867D1"/>
    <w:rsid w:val="00F86B24"/>
    <w:rsid w:val="00F86C03"/>
    <w:rsid w:val="00F87154"/>
    <w:rsid w:val="00F873AA"/>
    <w:rsid w:val="00F875B3"/>
    <w:rsid w:val="00F876EC"/>
    <w:rsid w:val="00F878D1"/>
    <w:rsid w:val="00F87E81"/>
    <w:rsid w:val="00F87E9F"/>
    <w:rsid w:val="00F90884"/>
    <w:rsid w:val="00F90B56"/>
    <w:rsid w:val="00F90C99"/>
    <w:rsid w:val="00F90CA1"/>
    <w:rsid w:val="00F90CC4"/>
    <w:rsid w:val="00F90DA9"/>
    <w:rsid w:val="00F91623"/>
    <w:rsid w:val="00F918E4"/>
    <w:rsid w:val="00F91C44"/>
    <w:rsid w:val="00F91D49"/>
    <w:rsid w:val="00F92270"/>
    <w:rsid w:val="00F92E4F"/>
    <w:rsid w:val="00F9334F"/>
    <w:rsid w:val="00F937A1"/>
    <w:rsid w:val="00F9386A"/>
    <w:rsid w:val="00F9387B"/>
    <w:rsid w:val="00F93F2A"/>
    <w:rsid w:val="00F94187"/>
    <w:rsid w:val="00F94348"/>
    <w:rsid w:val="00F9453A"/>
    <w:rsid w:val="00F94867"/>
    <w:rsid w:val="00F94E97"/>
    <w:rsid w:val="00F95112"/>
    <w:rsid w:val="00F9515B"/>
    <w:rsid w:val="00F95434"/>
    <w:rsid w:val="00F95A73"/>
    <w:rsid w:val="00F95FFA"/>
    <w:rsid w:val="00F9685D"/>
    <w:rsid w:val="00F96DD6"/>
    <w:rsid w:val="00F97B44"/>
    <w:rsid w:val="00FA000D"/>
    <w:rsid w:val="00FA06D8"/>
    <w:rsid w:val="00FA0800"/>
    <w:rsid w:val="00FA0BE9"/>
    <w:rsid w:val="00FA11B1"/>
    <w:rsid w:val="00FA12D4"/>
    <w:rsid w:val="00FA1867"/>
    <w:rsid w:val="00FA1CDD"/>
    <w:rsid w:val="00FA23FC"/>
    <w:rsid w:val="00FA2ECE"/>
    <w:rsid w:val="00FA31FC"/>
    <w:rsid w:val="00FA329E"/>
    <w:rsid w:val="00FA39D2"/>
    <w:rsid w:val="00FA3A85"/>
    <w:rsid w:val="00FA3F5F"/>
    <w:rsid w:val="00FA3FB1"/>
    <w:rsid w:val="00FA44DC"/>
    <w:rsid w:val="00FA47B5"/>
    <w:rsid w:val="00FA489B"/>
    <w:rsid w:val="00FA56B2"/>
    <w:rsid w:val="00FA56E9"/>
    <w:rsid w:val="00FA5A29"/>
    <w:rsid w:val="00FA5AB3"/>
    <w:rsid w:val="00FA5B12"/>
    <w:rsid w:val="00FA5DA1"/>
    <w:rsid w:val="00FA61CA"/>
    <w:rsid w:val="00FA61EC"/>
    <w:rsid w:val="00FA63E9"/>
    <w:rsid w:val="00FA64E0"/>
    <w:rsid w:val="00FA6507"/>
    <w:rsid w:val="00FA6BC3"/>
    <w:rsid w:val="00FA7532"/>
    <w:rsid w:val="00FB1611"/>
    <w:rsid w:val="00FB1E06"/>
    <w:rsid w:val="00FB1E88"/>
    <w:rsid w:val="00FB2326"/>
    <w:rsid w:val="00FB2415"/>
    <w:rsid w:val="00FB2C34"/>
    <w:rsid w:val="00FB2D2F"/>
    <w:rsid w:val="00FB2D43"/>
    <w:rsid w:val="00FB31AF"/>
    <w:rsid w:val="00FB4038"/>
    <w:rsid w:val="00FB44D1"/>
    <w:rsid w:val="00FB453E"/>
    <w:rsid w:val="00FB46DE"/>
    <w:rsid w:val="00FB50FD"/>
    <w:rsid w:val="00FB5593"/>
    <w:rsid w:val="00FB576E"/>
    <w:rsid w:val="00FB5FC4"/>
    <w:rsid w:val="00FB625E"/>
    <w:rsid w:val="00FB6268"/>
    <w:rsid w:val="00FB64D8"/>
    <w:rsid w:val="00FB6D0E"/>
    <w:rsid w:val="00FB6EAF"/>
    <w:rsid w:val="00FB6F45"/>
    <w:rsid w:val="00FB7BA8"/>
    <w:rsid w:val="00FC0CE3"/>
    <w:rsid w:val="00FC1001"/>
    <w:rsid w:val="00FC105C"/>
    <w:rsid w:val="00FC1176"/>
    <w:rsid w:val="00FC1579"/>
    <w:rsid w:val="00FC2571"/>
    <w:rsid w:val="00FC2A3B"/>
    <w:rsid w:val="00FC30D9"/>
    <w:rsid w:val="00FC3C3F"/>
    <w:rsid w:val="00FC4434"/>
    <w:rsid w:val="00FC44A5"/>
    <w:rsid w:val="00FC4C80"/>
    <w:rsid w:val="00FC5458"/>
    <w:rsid w:val="00FC5751"/>
    <w:rsid w:val="00FC57A5"/>
    <w:rsid w:val="00FC58F6"/>
    <w:rsid w:val="00FC5CAA"/>
    <w:rsid w:val="00FC61C2"/>
    <w:rsid w:val="00FC64F5"/>
    <w:rsid w:val="00FC69ED"/>
    <w:rsid w:val="00FC69FE"/>
    <w:rsid w:val="00FC6AEE"/>
    <w:rsid w:val="00FC7014"/>
    <w:rsid w:val="00FC72A3"/>
    <w:rsid w:val="00FD0205"/>
    <w:rsid w:val="00FD0FC9"/>
    <w:rsid w:val="00FD2447"/>
    <w:rsid w:val="00FD27AA"/>
    <w:rsid w:val="00FD2A76"/>
    <w:rsid w:val="00FD2E12"/>
    <w:rsid w:val="00FD3C70"/>
    <w:rsid w:val="00FD3D08"/>
    <w:rsid w:val="00FD414E"/>
    <w:rsid w:val="00FD429A"/>
    <w:rsid w:val="00FD4389"/>
    <w:rsid w:val="00FD448E"/>
    <w:rsid w:val="00FD475E"/>
    <w:rsid w:val="00FD5A36"/>
    <w:rsid w:val="00FD5B53"/>
    <w:rsid w:val="00FD60DF"/>
    <w:rsid w:val="00FD6280"/>
    <w:rsid w:val="00FD6C33"/>
    <w:rsid w:val="00FD6CC8"/>
    <w:rsid w:val="00FD6D3F"/>
    <w:rsid w:val="00FD72A6"/>
    <w:rsid w:val="00FD72D9"/>
    <w:rsid w:val="00FD7300"/>
    <w:rsid w:val="00FD7DB1"/>
    <w:rsid w:val="00FD7ED9"/>
    <w:rsid w:val="00FE02FC"/>
    <w:rsid w:val="00FE0341"/>
    <w:rsid w:val="00FE069D"/>
    <w:rsid w:val="00FE14E2"/>
    <w:rsid w:val="00FE154F"/>
    <w:rsid w:val="00FE1BB4"/>
    <w:rsid w:val="00FE2D6B"/>
    <w:rsid w:val="00FE2D97"/>
    <w:rsid w:val="00FE3181"/>
    <w:rsid w:val="00FE3AFF"/>
    <w:rsid w:val="00FE3B2C"/>
    <w:rsid w:val="00FE40BD"/>
    <w:rsid w:val="00FE4977"/>
    <w:rsid w:val="00FE4D2E"/>
    <w:rsid w:val="00FE4F18"/>
    <w:rsid w:val="00FE5335"/>
    <w:rsid w:val="00FE5407"/>
    <w:rsid w:val="00FE54FB"/>
    <w:rsid w:val="00FE55A2"/>
    <w:rsid w:val="00FE5785"/>
    <w:rsid w:val="00FE5B49"/>
    <w:rsid w:val="00FE5CD4"/>
    <w:rsid w:val="00FE65FC"/>
    <w:rsid w:val="00FE67EE"/>
    <w:rsid w:val="00FE6DB7"/>
    <w:rsid w:val="00FE7BC1"/>
    <w:rsid w:val="00FF0D71"/>
    <w:rsid w:val="00FF11DD"/>
    <w:rsid w:val="00FF123C"/>
    <w:rsid w:val="00FF1295"/>
    <w:rsid w:val="00FF12F6"/>
    <w:rsid w:val="00FF1697"/>
    <w:rsid w:val="00FF1704"/>
    <w:rsid w:val="00FF17A4"/>
    <w:rsid w:val="00FF1DBB"/>
    <w:rsid w:val="00FF277A"/>
    <w:rsid w:val="00FF294A"/>
    <w:rsid w:val="00FF2969"/>
    <w:rsid w:val="00FF29F8"/>
    <w:rsid w:val="00FF2DC8"/>
    <w:rsid w:val="00FF2ED6"/>
    <w:rsid w:val="00FF321E"/>
    <w:rsid w:val="00FF3247"/>
    <w:rsid w:val="00FF331C"/>
    <w:rsid w:val="00FF332A"/>
    <w:rsid w:val="00FF3380"/>
    <w:rsid w:val="00FF34FD"/>
    <w:rsid w:val="00FF37C9"/>
    <w:rsid w:val="00FF46FB"/>
    <w:rsid w:val="00FF4FA8"/>
    <w:rsid w:val="00FF5C63"/>
    <w:rsid w:val="00FF5FE1"/>
    <w:rsid w:val="00FF6363"/>
    <w:rsid w:val="00FF64F7"/>
    <w:rsid w:val="00FF6765"/>
    <w:rsid w:val="00FF71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365DB"/>
    <w:pPr>
      <w:spacing w:after="60"/>
      <w:jc w:val="both"/>
    </w:pPr>
    <w:rPr>
      <w:rFonts w:eastAsia="Malgun Gothic"/>
      <w:color w:val="000000"/>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rPr>
      <w:lang w:val="x-none"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rFonts w:eastAsia="MS Mincho"/>
      <w:b/>
      <w:color w:val="auto"/>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val="x-none" w:eastAsia="x-none"/>
    </w:rPr>
  </w:style>
  <w:style w:type="paragraph" w:customStyle="1" w:styleId="Guidance">
    <w:name w:val="Guidance"/>
    <w:basedOn w:val="Normal"/>
    <w:rPr>
      <w:i/>
      <w:color w:val="0000FF"/>
    </w:rPr>
  </w:style>
  <w:style w:type="paragraph" w:customStyle="1" w:styleId="11BodyText">
    <w:name w:val="11 BodyText"/>
    <w:basedOn w:val="Normal"/>
    <w:pPr>
      <w:spacing w:after="200"/>
      <w:ind w:left="1298"/>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textAlignment w:val="baseline"/>
    </w:pPr>
    <w:rPr>
      <w:rFonts w:ascii="Century" w:hAnsi="Century"/>
      <w:kern w:val="2"/>
      <w:sz w:val="21"/>
      <w:lang w:eastAsia="ja-JP"/>
    </w:rPr>
  </w:style>
  <w:style w:type="paragraph" w:customStyle="1" w:styleId="a0">
    <w:name w:val="表タイトル"/>
    <w:basedOn w:val="Normal"/>
    <w:pPr>
      <w:widowControl w:val="0"/>
      <w:spacing w:after="0"/>
    </w:pPr>
    <w:rPr>
      <w:rFonts w:ascii="Arial" w:hAnsi="Arial"/>
      <w:b/>
      <w:kern w:val="2"/>
      <w:sz w:val="21"/>
      <w:lang w:eastAsia="ja-JP"/>
    </w:rPr>
  </w:style>
  <w:style w:type="paragraph" w:customStyle="1" w:styleId="Bullets">
    <w:name w:val="Bullets"/>
    <w:basedOn w:val="BodyText"/>
    <w:pPr>
      <w:widowControl w:val="0"/>
      <w:spacing w:after="120"/>
      <w:ind w:left="283" w:hanging="283"/>
    </w:pPr>
    <w:rPr>
      <w:rFonts w:ascii="Century" w:hAnsi="Century"/>
      <w:kern w:val="2"/>
      <w:sz w:val="21"/>
      <w:lang w:val="de-DE" w:eastAsia="ja-JP"/>
    </w:rPr>
  </w:style>
  <w:style w:type="paragraph" w:customStyle="1" w:styleId="Comment">
    <w:name w:val="Comment"/>
    <w:basedOn w:val="BodyText"/>
    <w:next w:val="BodyText"/>
    <w:pPr>
      <w:widowControl w:val="0"/>
      <w:spacing w:after="120"/>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pPr>
    <w:rPr>
      <w:rFonts w:ascii="Century" w:hAnsi="Century"/>
      <w:kern w:val="2"/>
      <w:sz w:val="21"/>
      <w:lang w:eastAsia="ja-JP"/>
    </w:rPr>
  </w:style>
  <w:style w:type="paragraph" w:customStyle="1" w:styleId="Figure">
    <w:name w:val="Figure"/>
    <w:basedOn w:val="BodyText"/>
    <w:next w:val="Caption"/>
    <w:pPr>
      <w:keepNext/>
      <w:widowControl w:val="0"/>
      <w:spacing w:before="240" w:after="240"/>
    </w:pPr>
    <w:rPr>
      <w:rFonts w:ascii="Century" w:hAnsi="Century"/>
      <w:kern w:val="2"/>
      <w:sz w:val="21"/>
      <w:lang w:eastAsia="ja-JP"/>
    </w:rPr>
  </w:style>
  <w:style w:type="paragraph" w:customStyle="1" w:styleId="Step">
    <w:name w:val="Step"/>
    <w:basedOn w:val="BodyText"/>
    <w:pPr>
      <w:widowControl w:val="0"/>
      <w:spacing w:after="120"/>
      <w:ind w:left="283" w:hanging="283"/>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pPr>
    <w:rPr>
      <w:rFonts w:ascii="Century" w:hAnsi="Century"/>
      <w:kern w:val="2"/>
      <w:sz w:val="22"/>
      <w:lang w:eastAsia="ja-JP"/>
    </w:rPr>
  </w:style>
  <w:style w:type="paragraph" w:customStyle="1" w:styleId="a">
    <w:name w:val="佐藤２"/>
    <w:basedOn w:val="Normal"/>
    <w:pPr>
      <w:widowControl w:val="0"/>
      <w:numPr>
        <w:numId w:val="4"/>
      </w:numPr>
      <w:spacing w:after="0"/>
    </w:pPr>
    <w:rPr>
      <w:rFonts w:ascii="Century" w:hAnsi="Century"/>
      <w:kern w:val="2"/>
      <w:sz w:val="21"/>
      <w:lang w:eastAsia="ja-JP"/>
    </w:rPr>
  </w:style>
  <w:style w:type="paragraph" w:customStyle="1" w:styleId="Paragraph">
    <w:name w:val="Paragraph"/>
    <w:basedOn w:val="Normal"/>
    <w:pPr>
      <w:widowControl w:val="0"/>
      <w:spacing w:after="120"/>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pPr>
    <w:rPr>
      <w:rFonts w:ascii="Century" w:hAnsi="Century"/>
      <w:kern w:val="2"/>
      <w:sz w:val="21"/>
      <w:lang w:eastAsia="ja-JP"/>
    </w:rPr>
  </w:style>
  <w:style w:type="paragraph" w:customStyle="1" w:styleId="Msgstructure">
    <w:name w:val="Msg_structure"/>
    <w:basedOn w:val="Normal"/>
    <w:pPr>
      <w:keepNext/>
      <w:keepLines/>
      <w:widowControl w:val="0"/>
      <w:spacing w:after="0"/>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pPr>
    <w:rPr>
      <w:rFonts w:ascii="Century" w:hAnsi="Century"/>
      <w:kern w:val="2"/>
      <w:sz w:val="21"/>
      <w:lang w:eastAsia="ja-JP"/>
    </w:rPr>
  </w:style>
  <w:style w:type="paragraph" w:styleId="Date">
    <w:name w:val="Date"/>
    <w:basedOn w:val="Normal"/>
    <w:next w:val="Normal"/>
    <w:pPr>
      <w:widowControl w:val="0"/>
      <w:spacing w:after="0"/>
    </w:pPr>
    <w:rPr>
      <w:rFonts w:ascii="Century" w:hAnsi="Century"/>
      <w:kern w:val="2"/>
      <w:sz w:val="21"/>
      <w:lang w:eastAsia="ja-JP"/>
    </w:rPr>
  </w:style>
  <w:style w:type="paragraph" w:styleId="BodyTextIndent3">
    <w:name w:val="Body Text Indent 3"/>
    <w:basedOn w:val="Normal"/>
    <w:pPr>
      <w:widowControl w:val="0"/>
      <w:spacing w:after="0"/>
      <w:ind w:left="1418" w:hanging="851"/>
    </w:pPr>
    <w:rPr>
      <w:rFonts w:ascii="Century" w:hAnsi="Century"/>
      <w:kern w:val="2"/>
      <w:sz w:val="21"/>
      <w:lang w:eastAsia="ja-JP"/>
    </w:rPr>
  </w:style>
  <w:style w:type="paragraph" w:styleId="CommentText">
    <w:name w:val="annotation text"/>
    <w:basedOn w:val="Normal"/>
    <w:link w:val="CommentTextChar"/>
    <w:semiHidden/>
    <w:pPr>
      <w:widowControl w:val="0"/>
      <w:spacing w:after="0"/>
    </w:pPr>
    <w:rPr>
      <w:rFonts w:ascii="Century" w:eastAsia="MS Mincho" w:hAnsi="Century"/>
      <w:color w:val="auto"/>
      <w:kern w:val="2"/>
      <w:sz w:val="21"/>
      <w:lang w:val="en-GB" w:eastAsia="ja-JP"/>
    </w:rPr>
  </w:style>
  <w:style w:type="paragraph" w:styleId="BodyText3">
    <w:name w:val="Body Text 3"/>
    <w:basedOn w:val="Normal"/>
    <w:pPr>
      <w:widowControl w:val="0"/>
      <w:autoSpaceDE w:val="0"/>
      <w:autoSpaceDN w:val="0"/>
      <w:spacing w:after="0"/>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uiPriority w:val="20"/>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pPr>
    <w:rPr>
      <w:rFonts w:eastAsia="Batang"/>
      <w:sz w:val="18"/>
      <w:szCs w:val="18"/>
      <w:lang w:bidi="he-IL"/>
    </w:rPr>
  </w:style>
  <w:style w:type="table" w:styleId="TableGrid">
    <w:name w:val="Table Grid"/>
    <w:basedOn w:val="TableNormal"/>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1">
    <w:name w:val="수정1"/>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pPr>
    <w:rPr>
      <w:rFonts w:eastAsia="Batang"/>
      <w:kern w:val="2"/>
      <w:sz w:val="22"/>
      <w:szCs w:val="24"/>
      <w:lang w:val="en-GB"/>
    </w:rPr>
  </w:style>
  <w:style w:type="paragraph" w:customStyle="1" w:styleId="CharCharCharCharCharCharCharCharCharCharCharChar">
    <w:name w:val="Char Char Char Char Char Char Char Char Char Char Char Char"/>
    <w:semiHidden/>
    <w:rsid w:val="00960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oterChar">
    <w:name w:val="Footer Char"/>
    <w:link w:val="Footer"/>
    <w:uiPriority w:val="99"/>
    <w:rsid w:val="00B02CA1"/>
    <w:rPr>
      <w:rFonts w:ascii="Arial" w:hAnsi="Arial"/>
      <w:b/>
      <w:i/>
      <w:noProof/>
      <w:sz w:val="18"/>
      <w:lang w:val="en-GB" w:eastAsia="en-US"/>
    </w:rPr>
  </w:style>
  <w:style w:type="paragraph" w:styleId="EndnoteText">
    <w:name w:val="endnote text"/>
    <w:basedOn w:val="Normal"/>
    <w:link w:val="EndnoteTextChar"/>
    <w:rsid w:val="00B02CA1"/>
    <w:rPr>
      <w:lang w:val="x-none" w:eastAsia="x-none"/>
    </w:rPr>
  </w:style>
  <w:style w:type="character" w:customStyle="1" w:styleId="EndnoteTextChar">
    <w:name w:val="Endnote Text Char"/>
    <w:link w:val="EndnoteText"/>
    <w:rsid w:val="00B02CA1"/>
    <w:rPr>
      <w:rFonts w:eastAsia="Malgun Gothic"/>
      <w:color w:val="000000"/>
    </w:rPr>
  </w:style>
  <w:style w:type="character" w:styleId="EndnoteReference">
    <w:name w:val="endnote reference"/>
    <w:rsid w:val="00B02CA1"/>
    <w:rPr>
      <w:vertAlign w:val="superscript"/>
    </w:rPr>
  </w:style>
  <w:style w:type="table" w:customStyle="1" w:styleId="2-61">
    <w:name w:val="중간 눈금 2 - 강조색 61"/>
    <w:basedOn w:val="TableNormal"/>
    <w:uiPriority w:val="68"/>
    <w:rsid w:val="00C25887"/>
    <w:rPr>
      <w:rFonts w:ascii="Cambria" w:eastAsia="Malgun Gothic" w:hAnsi="Cambria"/>
      <w:color w:val="000000"/>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31">
    <w:name w:val="중간 눈금 3 - 강조색 31"/>
    <w:basedOn w:val="TableNormal"/>
    <w:uiPriority w:val="69"/>
    <w:rsid w:val="00C25887"/>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Table3Deffects3">
    <w:name w:val="Table 3D effects 3"/>
    <w:basedOn w:val="TableNormal"/>
    <w:rsid w:val="00C25887"/>
    <w:pPr>
      <w:spacing w:after="60"/>
      <w:jc w:val="both"/>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25887"/>
    <w:pPr>
      <w:spacing w:after="6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0">
    <w:name w:val="목록 단락1"/>
    <w:basedOn w:val="Normal"/>
    <w:uiPriority w:val="34"/>
    <w:qFormat/>
    <w:rsid w:val="00EB289C"/>
    <w:pPr>
      <w:ind w:leftChars="400" w:left="800"/>
    </w:pPr>
  </w:style>
  <w:style w:type="paragraph" w:styleId="Revision">
    <w:name w:val="Revision"/>
    <w:hidden/>
    <w:uiPriority w:val="99"/>
    <w:semiHidden/>
    <w:rsid w:val="00E63216"/>
    <w:rPr>
      <w:rFonts w:eastAsia="Malgun Gothic"/>
      <w:color w:val="000000"/>
    </w:rPr>
  </w:style>
  <w:style w:type="character" w:customStyle="1" w:styleId="B10">
    <w:name w:val="B1 (文字)"/>
    <w:link w:val="B1"/>
    <w:rsid w:val="002F1047"/>
    <w:rPr>
      <w:rFonts w:eastAsia="Malgun Gothic"/>
      <w:color w:val="000000"/>
    </w:rPr>
  </w:style>
  <w:style w:type="paragraph" w:styleId="ListParagraph">
    <w:name w:val="List Paragraph"/>
    <w:basedOn w:val="Normal"/>
    <w:uiPriority w:val="34"/>
    <w:qFormat/>
    <w:rsid w:val="00EE03D9"/>
    <w:pPr>
      <w:ind w:leftChars="400" w:left="800"/>
    </w:pPr>
  </w:style>
  <w:style w:type="table" w:customStyle="1" w:styleId="-11">
    <w:name w:val="밝은 목록 - 강조색 11"/>
    <w:basedOn w:val="TableNormal"/>
    <w:uiPriority w:val="61"/>
    <w:rsid w:val="002B6583"/>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RCoverPage">
    <w:name w:val="CR Cover Page"/>
    <w:rsid w:val="00E51D2E"/>
    <w:pPr>
      <w:spacing w:after="120"/>
    </w:pPr>
    <w:rPr>
      <w:rFonts w:ascii="Arial" w:eastAsia="Malgun Gothic" w:hAnsi="Arial"/>
      <w:lang w:val="en-GB" w:eastAsia="en-US"/>
    </w:rPr>
  </w:style>
  <w:style w:type="table" w:customStyle="1" w:styleId="11">
    <w:name w:val="표 구분선1"/>
    <w:basedOn w:val="TableNormal"/>
    <w:next w:val="TableGrid"/>
    <w:rsid w:val="00060728"/>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CA4EAC"/>
    <w:rPr>
      <w:rFonts w:ascii="Arial" w:eastAsia="Malgun Gothic" w:hAnsi="Arial"/>
      <w:color w:val="000000"/>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A28"/>
    <w:rPr>
      <w:rFonts w:eastAsia="Malgun Gothic"/>
      <w:color w:val="000000"/>
    </w:rPr>
  </w:style>
  <w:style w:type="paragraph" w:customStyle="1" w:styleId="CharCharCharCharCharChar">
    <w:name w:val="Char Char Char Char Char Char"/>
    <w:autoRedefine/>
    <w:rsid w:val="009449CD"/>
    <w:pPr>
      <w:widowControl w:val="0"/>
      <w:spacing w:line="300" w:lineRule="auto"/>
      <w:ind w:firstLineChars="200" w:firstLine="480"/>
      <w:jc w:val="both"/>
    </w:pPr>
    <w:rPr>
      <w:rFonts w:eastAsia="FangSong_GB2312"/>
      <w:noProof/>
      <w:kern w:val="2"/>
      <w:sz w:val="24"/>
      <w:szCs w:val="24"/>
      <w:lang w:eastAsia="zh-CN"/>
    </w:rPr>
  </w:style>
  <w:style w:type="character" w:customStyle="1" w:styleId="THChar">
    <w:name w:val="TH Char"/>
    <w:link w:val="TH"/>
    <w:locked/>
    <w:rsid w:val="009449CD"/>
    <w:rPr>
      <w:rFonts w:ascii="Arial" w:eastAsia="Malgun Gothic" w:hAnsi="Arial"/>
      <w:b/>
      <w:color w:val="000000"/>
    </w:rPr>
  </w:style>
  <w:style w:type="character" w:customStyle="1" w:styleId="TALChar">
    <w:name w:val="TAL Char"/>
    <w:link w:val="TAL"/>
    <w:locked/>
    <w:rsid w:val="009449CD"/>
    <w:rPr>
      <w:rFonts w:ascii="Arial" w:eastAsia="Malgun Gothic" w:hAnsi="Arial"/>
      <w:color w:val="000000"/>
      <w:sz w:val="18"/>
    </w:rPr>
  </w:style>
  <w:style w:type="table" w:styleId="TableTheme">
    <w:name w:val="Table Theme"/>
    <w:basedOn w:val="TableNormal"/>
    <w:rsid w:val="005B07B4"/>
    <w:pPr>
      <w:jc w:val="center"/>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365DB"/>
    <w:pPr>
      <w:spacing w:after="60"/>
      <w:jc w:val="both"/>
    </w:pPr>
    <w:rPr>
      <w:rFonts w:eastAsia="Malgun Gothic"/>
      <w:color w:val="000000"/>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rPr>
      <w:lang w:val="x-none"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rFonts w:eastAsia="MS Mincho"/>
      <w:b/>
      <w:color w:val="auto"/>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val="x-none" w:eastAsia="x-none"/>
    </w:rPr>
  </w:style>
  <w:style w:type="paragraph" w:customStyle="1" w:styleId="Guidance">
    <w:name w:val="Guidance"/>
    <w:basedOn w:val="Normal"/>
    <w:rPr>
      <w:i/>
      <w:color w:val="0000FF"/>
    </w:rPr>
  </w:style>
  <w:style w:type="paragraph" w:customStyle="1" w:styleId="11BodyText">
    <w:name w:val="11 BodyText"/>
    <w:basedOn w:val="Normal"/>
    <w:pPr>
      <w:spacing w:after="200"/>
      <w:ind w:left="1298"/>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textAlignment w:val="baseline"/>
    </w:pPr>
    <w:rPr>
      <w:rFonts w:ascii="Century" w:hAnsi="Century"/>
      <w:kern w:val="2"/>
      <w:sz w:val="21"/>
      <w:lang w:eastAsia="ja-JP"/>
    </w:rPr>
  </w:style>
  <w:style w:type="paragraph" w:customStyle="1" w:styleId="a0">
    <w:name w:val="表タイトル"/>
    <w:basedOn w:val="Normal"/>
    <w:pPr>
      <w:widowControl w:val="0"/>
      <w:spacing w:after="0"/>
    </w:pPr>
    <w:rPr>
      <w:rFonts w:ascii="Arial" w:hAnsi="Arial"/>
      <w:b/>
      <w:kern w:val="2"/>
      <w:sz w:val="21"/>
      <w:lang w:eastAsia="ja-JP"/>
    </w:rPr>
  </w:style>
  <w:style w:type="paragraph" w:customStyle="1" w:styleId="Bullets">
    <w:name w:val="Bullets"/>
    <w:basedOn w:val="BodyText"/>
    <w:pPr>
      <w:widowControl w:val="0"/>
      <w:spacing w:after="120"/>
      <w:ind w:left="283" w:hanging="283"/>
    </w:pPr>
    <w:rPr>
      <w:rFonts w:ascii="Century" w:hAnsi="Century"/>
      <w:kern w:val="2"/>
      <w:sz w:val="21"/>
      <w:lang w:val="de-DE" w:eastAsia="ja-JP"/>
    </w:rPr>
  </w:style>
  <w:style w:type="paragraph" w:customStyle="1" w:styleId="Comment">
    <w:name w:val="Comment"/>
    <w:basedOn w:val="BodyText"/>
    <w:next w:val="BodyText"/>
    <w:pPr>
      <w:widowControl w:val="0"/>
      <w:spacing w:after="120"/>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pPr>
    <w:rPr>
      <w:rFonts w:ascii="Century" w:hAnsi="Century"/>
      <w:kern w:val="2"/>
      <w:sz w:val="21"/>
      <w:lang w:eastAsia="ja-JP"/>
    </w:rPr>
  </w:style>
  <w:style w:type="paragraph" w:customStyle="1" w:styleId="Figure">
    <w:name w:val="Figure"/>
    <w:basedOn w:val="BodyText"/>
    <w:next w:val="Caption"/>
    <w:pPr>
      <w:keepNext/>
      <w:widowControl w:val="0"/>
      <w:spacing w:before="240" w:after="240"/>
    </w:pPr>
    <w:rPr>
      <w:rFonts w:ascii="Century" w:hAnsi="Century"/>
      <w:kern w:val="2"/>
      <w:sz w:val="21"/>
      <w:lang w:eastAsia="ja-JP"/>
    </w:rPr>
  </w:style>
  <w:style w:type="paragraph" w:customStyle="1" w:styleId="Step">
    <w:name w:val="Step"/>
    <w:basedOn w:val="BodyText"/>
    <w:pPr>
      <w:widowControl w:val="0"/>
      <w:spacing w:after="120"/>
      <w:ind w:left="283" w:hanging="283"/>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pPr>
    <w:rPr>
      <w:rFonts w:ascii="Century" w:hAnsi="Century"/>
      <w:kern w:val="2"/>
      <w:sz w:val="22"/>
      <w:lang w:eastAsia="ja-JP"/>
    </w:rPr>
  </w:style>
  <w:style w:type="paragraph" w:customStyle="1" w:styleId="a">
    <w:name w:val="佐藤２"/>
    <w:basedOn w:val="Normal"/>
    <w:pPr>
      <w:widowControl w:val="0"/>
      <w:numPr>
        <w:numId w:val="4"/>
      </w:numPr>
      <w:spacing w:after="0"/>
    </w:pPr>
    <w:rPr>
      <w:rFonts w:ascii="Century" w:hAnsi="Century"/>
      <w:kern w:val="2"/>
      <w:sz w:val="21"/>
      <w:lang w:eastAsia="ja-JP"/>
    </w:rPr>
  </w:style>
  <w:style w:type="paragraph" w:customStyle="1" w:styleId="Paragraph">
    <w:name w:val="Paragraph"/>
    <w:basedOn w:val="Normal"/>
    <w:pPr>
      <w:widowControl w:val="0"/>
      <w:spacing w:after="120"/>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pPr>
    <w:rPr>
      <w:rFonts w:ascii="Century" w:hAnsi="Century"/>
      <w:kern w:val="2"/>
      <w:sz w:val="21"/>
      <w:lang w:eastAsia="ja-JP"/>
    </w:rPr>
  </w:style>
  <w:style w:type="paragraph" w:customStyle="1" w:styleId="Msgstructure">
    <w:name w:val="Msg_structure"/>
    <w:basedOn w:val="Normal"/>
    <w:pPr>
      <w:keepNext/>
      <w:keepLines/>
      <w:widowControl w:val="0"/>
      <w:spacing w:after="0"/>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pPr>
    <w:rPr>
      <w:rFonts w:ascii="Century" w:hAnsi="Century"/>
      <w:kern w:val="2"/>
      <w:sz w:val="21"/>
      <w:lang w:eastAsia="ja-JP"/>
    </w:rPr>
  </w:style>
  <w:style w:type="paragraph" w:styleId="Date">
    <w:name w:val="Date"/>
    <w:basedOn w:val="Normal"/>
    <w:next w:val="Normal"/>
    <w:pPr>
      <w:widowControl w:val="0"/>
      <w:spacing w:after="0"/>
    </w:pPr>
    <w:rPr>
      <w:rFonts w:ascii="Century" w:hAnsi="Century"/>
      <w:kern w:val="2"/>
      <w:sz w:val="21"/>
      <w:lang w:eastAsia="ja-JP"/>
    </w:rPr>
  </w:style>
  <w:style w:type="paragraph" w:styleId="BodyTextIndent3">
    <w:name w:val="Body Text Indent 3"/>
    <w:basedOn w:val="Normal"/>
    <w:pPr>
      <w:widowControl w:val="0"/>
      <w:spacing w:after="0"/>
      <w:ind w:left="1418" w:hanging="851"/>
    </w:pPr>
    <w:rPr>
      <w:rFonts w:ascii="Century" w:hAnsi="Century"/>
      <w:kern w:val="2"/>
      <w:sz w:val="21"/>
      <w:lang w:eastAsia="ja-JP"/>
    </w:rPr>
  </w:style>
  <w:style w:type="paragraph" w:styleId="CommentText">
    <w:name w:val="annotation text"/>
    <w:basedOn w:val="Normal"/>
    <w:link w:val="CommentTextChar"/>
    <w:semiHidden/>
    <w:pPr>
      <w:widowControl w:val="0"/>
      <w:spacing w:after="0"/>
    </w:pPr>
    <w:rPr>
      <w:rFonts w:ascii="Century" w:eastAsia="MS Mincho" w:hAnsi="Century"/>
      <w:color w:val="auto"/>
      <w:kern w:val="2"/>
      <w:sz w:val="21"/>
      <w:lang w:val="en-GB" w:eastAsia="ja-JP"/>
    </w:rPr>
  </w:style>
  <w:style w:type="paragraph" w:styleId="BodyText3">
    <w:name w:val="Body Text 3"/>
    <w:basedOn w:val="Normal"/>
    <w:pPr>
      <w:widowControl w:val="0"/>
      <w:autoSpaceDE w:val="0"/>
      <w:autoSpaceDN w:val="0"/>
      <w:spacing w:after="0"/>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uiPriority w:val="20"/>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pPr>
    <w:rPr>
      <w:rFonts w:eastAsia="Batang"/>
      <w:sz w:val="18"/>
      <w:szCs w:val="18"/>
      <w:lang w:bidi="he-IL"/>
    </w:rPr>
  </w:style>
  <w:style w:type="table" w:styleId="TableGrid">
    <w:name w:val="Table Grid"/>
    <w:basedOn w:val="TableNormal"/>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1">
    <w:name w:val="수정1"/>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pPr>
    <w:rPr>
      <w:rFonts w:eastAsia="Batang"/>
      <w:kern w:val="2"/>
      <w:sz w:val="22"/>
      <w:szCs w:val="24"/>
      <w:lang w:val="en-GB"/>
    </w:rPr>
  </w:style>
  <w:style w:type="paragraph" w:customStyle="1" w:styleId="CharCharCharCharCharCharCharCharCharCharCharChar">
    <w:name w:val="Char Char Char Char Char Char Char Char Char Char Char Char"/>
    <w:semiHidden/>
    <w:rsid w:val="00960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oterChar">
    <w:name w:val="Footer Char"/>
    <w:link w:val="Footer"/>
    <w:uiPriority w:val="99"/>
    <w:rsid w:val="00B02CA1"/>
    <w:rPr>
      <w:rFonts w:ascii="Arial" w:hAnsi="Arial"/>
      <w:b/>
      <w:i/>
      <w:noProof/>
      <w:sz w:val="18"/>
      <w:lang w:val="en-GB" w:eastAsia="en-US"/>
    </w:rPr>
  </w:style>
  <w:style w:type="paragraph" w:styleId="EndnoteText">
    <w:name w:val="endnote text"/>
    <w:basedOn w:val="Normal"/>
    <w:link w:val="EndnoteTextChar"/>
    <w:rsid w:val="00B02CA1"/>
    <w:rPr>
      <w:lang w:val="x-none" w:eastAsia="x-none"/>
    </w:rPr>
  </w:style>
  <w:style w:type="character" w:customStyle="1" w:styleId="EndnoteTextChar">
    <w:name w:val="Endnote Text Char"/>
    <w:link w:val="EndnoteText"/>
    <w:rsid w:val="00B02CA1"/>
    <w:rPr>
      <w:rFonts w:eastAsia="Malgun Gothic"/>
      <w:color w:val="000000"/>
    </w:rPr>
  </w:style>
  <w:style w:type="character" w:styleId="EndnoteReference">
    <w:name w:val="endnote reference"/>
    <w:rsid w:val="00B02CA1"/>
    <w:rPr>
      <w:vertAlign w:val="superscript"/>
    </w:rPr>
  </w:style>
  <w:style w:type="table" w:customStyle="1" w:styleId="2-61">
    <w:name w:val="중간 눈금 2 - 강조색 61"/>
    <w:basedOn w:val="TableNormal"/>
    <w:uiPriority w:val="68"/>
    <w:rsid w:val="00C25887"/>
    <w:rPr>
      <w:rFonts w:ascii="Cambria" w:eastAsia="Malgun Gothic" w:hAnsi="Cambria"/>
      <w:color w:val="000000"/>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31">
    <w:name w:val="중간 눈금 3 - 강조색 31"/>
    <w:basedOn w:val="TableNormal"/>
    <w:uiPriority w:val="69"/>
    <w:rsid w:val="00C25887"/>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Table3Deffects3">
    <w:name w:val="Table 3D effects 3"/>
    <w:basedOn w:val="TableNormal"/>
    <w:rsid w:val="00C25887"/>
    <w:pPr>
      <w:spacing w:after="60"/>
      <w:jc w:val="both"/>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25887"/>
    <w:pPr>
      <w:spacing w:after="6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0">
    <w:name w:val="목록 단락1"/>
    <w:basedOn w:val="Normal"/>
    <w:uiPriority w:val="34"/>
    <w:qFormat/>
    <w:rsid w:val="00EB289C"/>
    <w:pPr>
      <w:ind w:leftChars="400" w:left="800"/>
    </w:pPr>
  </w:style>
  <w:style w:type="paragraph" w:styleId="Revision">
    <w:name w:val="Revision"/>
    <w:hidden/>
    <w:uiPriority w:val="99"/>
    <w:semiHidden/>
    <w:rsid w:val="00E63216"/>
    <w:rPr>
      <w:rFonts w:eastAsia="Malgun Gothic"/>
      <w:color w:val="000000"/>
    </w:rPr>
  </w:style>
  <w:style w:type="character" w:customStyle="1" w:styleId="B10">
    <w:name w:val="B1 (文字)"/>
    <w:link w:val="B1"/>
    <w:rsid w:val="002F1047"/>
    <w:rPr>
      <w:rFonts w:eastAsia="Malgun Gothic"/>
      <w:color w:val="000000"/>
    </w:rPr>
  </w:style>
  <w:style w:type="paragraph" w:styleId="ListParagraph">
    <w:name w:val="List Paragraph"/>
    <w:basedOn w:val="Normal"/>
    <w:uiPriority w:val="34"/>
    <w:qFormat/>
    <w:rsid w:val="00EE03D9"/>
    <w:pPr>
      <w:ind w:leftChars="400" w:left="800"/>
    </w:pPr>
  </w:style>
  <w:style w:type="table" w:customStyle="1" w:styleId="-11">
    <w:name w:val="밝은 목록 - 강조색 11"/>
    <w:basedOn w:val="TableNormal"/>
    <w:uiPriority w:val="61"/>
    <w:rsid w:val="002B6583"/>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RCoverPage">
    <w:name w:val="CR Cover Page"/>
    <w:rsid w:val="00E51D2E"/>
    <w:pPr>
      <w:spacing w:after="120"/>
    </w:pPr>
    <w:rPr>
      <w:rFonts w:ascii="Arial" w:eastAsia="Malgun Gothic" w:hAnsi="Arial"/>
      <w:lang w:val="en-GB" w:eastAsia="en-US"/>
    </w:rPr>
  </w:style>
  <w:style w:type="table" w:customStyle="1" w:styleId="11">
    <w:name w:val="표 구분선1"/>
    <w:basedOn w:val="TableNormal"/>
    <w:next w:val="TableGrid"/>
    <w:rsid w:val="00060728"/>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CA4EAC"/>
    <w:rPr>
      <w:rFonts w:ascii="Arial" w:eastAsia="Malgun Gothic" w:hAnsi="Arial"/>
      <w:color w:val="000000"/>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A28"/>
    <w:rPr>
      <w:rFonts w:eastAsia="Malgun Gothic"/>
      <w:color w:val="000000"/>
    </w:rPr>
  </w:style>
  <w:style w:type="paragraph" w:customStyle="1" w:styleId="CharCharCharCharCharChar">
    <w:name w:val="Char Char Char Char Char Char"/>
    <w:autoRedefine/>
    <w:rsid w:val="009449CD"/>
    <w:pPr>
      <w:widowControl w:val="0"/>
      <w:spacing w:line="300" w:lineRule="auto"/>
      <w:ind w:firstLineChars="200" w:firstLine="480"/>
      <w:jc w:val="both"/>
    </w:pPr>
    <w:rPr>
      <w:rFonts w:eastAsia="FangSong_GB2312"/>
      <w:noProof/>
      <w:kern w:val="2"/>
      <w:sz w:val="24"/>
      <w:szCs w:val="24"/>
      <w:lang w:eastAsia="zh-CN"/>
    </w:rPr>
  </w:style>
  <w:style w:type="character" w:customStyle="1" w:styleId="THChar">
    <w:name w:val="TH Char"/>
    <w:link w:val="TH"/>
    <w:locked/>
    <w:rsid w:val="009449CD"/>
    <w:rPr>
      <w:rFonts w:ascii="Arial" w:eastAsia="Malgun Gothic" w:hAnsi="Arial"/>
      <w:b/>
      <w:color w:val="000000"/>
    </w:rPr>
  </w:style>
  <w:style w:type="character" w:customStyle="1" w:styleId="TALChar">
    <w:name w:val="TAL Char"/>
    <w:link w:val="TAL"/>
    <w:locked/>
    <w:rsid w:val="009449CD"/>
    <w:rPr>
      <w:rFonts w:ascii="Arial" w:eastAsia="Malgun Gothic" w:hAnsi="Arial"/>
      <w:color w:val="000000"/>
      <w:sz w:val="18"/>
    </w:rPr>
  </w:style>
  <w:style w:type="table" w:styleId="TableTheme">
    <w:name w:val="Table Theme"/>
    <w:basedOn w:val="TableNormal"/>
    <w:rsid w:val="005B07B4"/>
    <w:pPr>
      <w:jc w:val="center"/>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759">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81221801">
      <w:bodyDiv w:val="1"/>
      <w:marLeft w:val="0"/>
      <w:marRight w:val="0"/>
      <w:marTop w:val="0"/>
      <w:marBottom w:val="0"/>
      <w:divBdr>
        <w:top w:val="none" w:sz="0" w:space="0" w:color="auto"/>
        <w:left w:val="none" w:sz="0" w:space="0" w:color="auto"/>
        <w:bottom w:val="none" w:sz="0" w:space="0" w:color="auto"/>
        <w:right w:val="none" w:sz="0" w:space="0" w:color="auto"/>
      </w:divBdr>
    </w:div>
    <w:div w:id="143208439">
      <w:bodyDiv w:val="1"/>
      <w:marLeft w:val="0"/>
      <w:marRight w:val="0"/>
      <w:marTop w:val="0"/>
      <w:marBottom w:val="0"/>
      <w:divBdr>
        <w:top w:val="none" w:sz="0" w:space="0" w:color="auto"/>
        <w:left w:val="none" w:sz="0" w:space="0" w:color="auto"/>
        <w:bottom w:val="none" w:sz="0" w:space="0" w:color="auto"/>
        <w:right w:val="none" w:sz="0" w:space="0" w:color="auto"/>
      </w:divBdr>
    </w:div>
    <w:div w:id="158466354">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61043601">
      <w:bodyDiv w:val="1"/>
      <w:marLeft w:val="0"/>
      <w:marRight w:val="0"/>
      <w:marTop w:val="0"/>
      <w:marBottom w:val="0"/>
      <w:divBdr>
        <w:top w:val="none" w:sz="0" w:space="0" w:color="auto"/>
        <w:left w:val="none" w:sz="0" w:space="0" w:color="auto"/>
        <w:bottom w:val="none" w:sz="0" w:space="0" w:color="auto"/>
        <w:right w:val="none" w:sz="0" w:space="0" w:color="auto"/>
      </w:divBdr>
    </w:div>
    <w:div w:id="189343130">
      <w:bodyDiv w:val="1"/>
      <w:marLeft w:val="0"/>
      <w:marRight w:val="0"/>
      <w:marTop w:val="0"/>
      <w:marBottom w:val="0"/>
      <w:divBdr>
        <w:top w:val="none" w:sz="0" w:space="0" w:color="auto"/>
        <w:left w:val="none" w:sz="0" w:space="0" w:color="auto"/>
        <w:bottom w:val="none" w:sz="0" w:space="0" w:color="auto"/>
        <w:right w:val="none" w:sz="0" w:space="0" w:color="auto"/>
      </w:divBdr>
    </w:div>
    <w:div w:id="190532898">
      <w:bodyDiv w:val="1"/>
      <w:marLeft w:val="0"/>
      <w:marRight w:val="0"/>
      <w:marTop w:val="0"/>
      <w:marBottom w:val="0"/>
      <w:divBdr>
        <w:top w:val="none" w:sz="0" w:space="0" w:color="auto"/>
        <w:left w:val="none" w:sz="0" w:space="0" w:color="auto"/>
        <w:bottom w:val="none" w:sz="0" w:space="0" w:color="auto"/>
        <w:right w:val="none" w:sz="0" w:space="0" w:color="auto"/>
      </w:divBdr>
    </w:div>
    <w:div w:id="201599402">
      <w:bodyDiv w:val="1"/>
      <w:marLeft w:val="0"/>
      <w:marRight w:val="0"/>
      <w:marTop w:val="0"/>
      <w:marBottom w:val="0"/>
      <w:divBdr>
        <w:top w:val="none" w:sz="0" w:space="0" w:color="auto"/>
        <w:left w:val="none" w:sz="0" w:space="0" w:color="auto"/>
        <w:bottom w:val="none" w:sz="0" w:space="0" w:color="auto"/>
        <w:right w:val="none" w:sz="0" w:space="0" w:color="auto"/>
      </w:divBdr>
    </w:div>
    <w:div w:id="224222172">
      <w:bodyDiv w:val="1"/>
      <w:marLeft w:val="0"/>
      <w:marRight w:val="0"/>
      <w:marTop w:val="0"/>
      <w:marBottom w:val="0"/>
      <w:divBdr>
        <w:top w:val="none" w:sz="0" w:space="0" w:color="auto"/>
        <w:left w:val="none" w:sz="0" w:space="0" w:color="auto"/>
        <w:bottom w:val="none" w:sz="0" w:space="0" w:color="auto"/>
        <w:right w:val="none" w:sz="0" w:space="0" w:color="auto"/>
      </w:divBdr>
    </w:div>
    <w:div w:id="246816362">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52082701">
      <w:bodyDiv w:val="1"/>
      <w:marLeft w:val="0"/>
      <w:marRight w:val="0"/>
      <w:marTop w:val="0"/>
      <w:marBottom w:val="0"/>
      <w:divBdr>
        <w:top w:val="none" w:sz="0" w:space="0" w:color="auto"/>
        <w:left w:val="none" w:sz="0" w:space="0" w:color="auto"/>
        <w:bottom w:val="none" w:sz="0" w:space="0" w:color="auto"/>
        <w:right w:val="none" w:sz="0" w:space="0" w:color="auto"/>
      </w:divBdr>
      <w:divsChild>
        <w:div w:id="139927244">
          <w:marLeft w:val="1166"/>
          <w:marRight w:val="0"/>
          <w:marTop w:val="86"/>
          <w:marBottom w:val="0"/>
          <w:divBdr>
            <w:top w:val="none" w:sz="0" w:space="0" w:color="auto"/>
            <w:left w:val="none" w:sz="0" w:space="0" w:color="auto"/>
            <w:bottom w:val="none" w:sz="0" w:space="0" w:color="auto"/>
            <w:right w:val="none" w:sz="0" w:space="0" w:color="auto"/>
          </w:divBdr>
        </w:div>
        <w:div w:id="1094861935">
          <w:marLeft w:val="1166"/>
          <w:marRight w:val="0"/>
          <w:marTop w:val="86"/>
          <w:marBottom w:val="0"/>
          <w:divBdr>
            <w:top w:val="none" w:sz="0" w:space="0" w:color="auto"/>
            <w:left w:val="none" w:sz="0" w:space="0" w:color="auto"/>
            <w:bottom w:val="none" w:sz="0" w:space="0" w:color="auto"/>
            <w:right w:val="none" w:sz="0" w:space="0" w:color="auto"/>
          </w:divBdr>
        </w:div>
        <w:div w:id="1161238404">
          <w:marLeft w:val="547"/>
          <w:marRight w:val="0"/>
          <w:marTop w:val="96"/>
          <w:marBottom w:val="0"/>
          <w:divBdr>
            <w:top w:val="none" w:sz="0" w:space="0" w:color="auto"/>
            <w:left w:val="none" w:sz="0" w:space="0" w:color="auto"/>
            <w:bottom w:val="none" w:sz="0" w:space="0" w:color="auto"/>
            <w:right w:val="none" w:sz="0" w:space="0" w:color="auto"/>
          </w:divBdr>
        </w:div>
        <w:div w:id="1623534087">
          <w:marLeft w:val="1166"/>
          <w:marRight w:val="0"/>
          <w:marTop w:val="86"/>
          <w:marBottom w:val="0"/>
          <w:divBdr>
            <w:top w:val="none" w:sz="0" w:space="0" w:color="auto"/>
            <w:left w:val="none" w:sz="0" w:space="0" w:color="auto"/>
            <w:bottom w:val="none" w:sz="0" w:space="0" w:color="auto"/>
            <w:right w:val="none" w:sz="0" w:space="0" w:color="auto"/>
          </w:divBdr>
        </w:div>
      </w:divsChild>
    </w:div>
    <w:div w:id="288631144">
      <w:bodyDiv w:val="1"/>
      <w:marLeft w:val="0"/>
      <w:marRight w:val="0"/>
      <w:marTop w:val="0"/>
      <w:marBottom w:val="0"/>
      <w:divBdr>
        <w:top w:val="none" w:sz="0" w:space="0" w:color="auto"/>
        <w:left w:val="none" w:sz="0" w:space="0" w:color="auto"/>
        <w:bottom w:val="none" w:sz="0" w:space="0" w:color="auto"/>
        <w:right w:val="none" w:sz="0" w:space="0" w:color="auto"/>
      </w:divBdr>
    </w:div>
    <w:div w:id="307588423">
      <w:bodyDiv w:val="1"/>
      <w:marLeft w:val="0"/>
      <w:marRight w:val="0"/>
      <w:marTop w:val="0"/>
      <w:marBottom w:val="0"/>
      <w:divBdr>
        <w:top w:val="none" w:sz="0" w:space="0" w:color="auto"/>
        <w:left w:val="none" w:sz="0" w:space="0" w:color="auto"/>
        <w:bottom w:val="none" w:sz="0" w:space="0" w:color="auto"/>
        <w:right w:val="none" w:sz="0" w:space="0" w:color="auto"/>
      </w:divBdr>
    </w:div>
    <w:div w:id="326178282">
      <w:bodyDiv w:val="1"/>
      <w:marLeft w:val="0"/>
      <w:marRight w:val="0"/>
      <w:marTop w:val="0"/>
      <w:marBottom w:val="0"/>
      <w:divBdr>
        <w:top w:val="none" w:sz="0" w:space="0" w:color="auto"/>
        <w:left w:val="none" w:sz="0" w:space="0" w:color="auto"/>
        <w:bottom w:val="none" w:sz="0" w:space="0" w:color="auto"/>
        <w:right w:val="none" w:sz="0" w:space="0" w:color="auto"/>
      </w:divBdr>
    </w:div>
    <w:div w:id="330913403">
      <w:bodyDiv w:val="1"/>
      <w:marLeft w:val="0"/>
      <w:marRight w:val="0"/>
      <w:marTop w:val="0"/>
      <w:marBottom w:val="0"/>
      <w:divBdr>
        <w:top w:val="none" w:sz="0" w:space="0" w:color="auto"/>
        <w:left w:val="none" w:sz="0" w:space="0" w:color="auto"/>
        <w:bottom w:val="none" w:sz="0" w:space="0" w:color="auto"/>
        <w:right w:val="none" w:sz="0" w:space="0" w:color="auto"/>
      </w:divBdr>
    </w:div>
    <w:div w:id="438716747">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8523435">
      <w:bodyDiv w:val="1"/>
      <w:marLeft w:val="0"/>
      <w:marRight w:val="0"/>
      <w:marTop w:val="0"/>
      <w:marBottom w:val="0"/>
      <w:divBdr>
        <w:top w:val="none" w:sz="0" w:space="0" w:color="auto"/>
        <w:left w:val="none" w:sz="0" w:space="0" w:color="auto"/>
        <w:bottom w:val="none" w:sz="0" w:space="0" w:color="auto"/>
        <w:right w:val="none" w:sz="0" w:space="0" w:color="auto"/>
      </w:divBdr>
    </w:div>
    <w:div w:id="489904828">
      <w:bodyDiv w:val="1"/>
      <w:marLeft w:val="0"/>
      <w:marRight w:val="0"/>
      <w:marTop w:val="0"/>
      <w:marBottom w:val="0"/>
      <w:divBdr>
        <w:top w:val="none" w:sz="0" w:space="0" w:color="auto"/>
        <w:left w:val="none" w:sz="0" w:space="0" w:color="auto"/>
        <w:bottom w:val="none" w:sz="0" w:space="0" w:color="auto"/>
        <w:right w:val="none" w:sz="0" w:space="0" w:color="auto"/>
      </w:divBdr>
    </w:div>
    <w:div w:id="499664708">
      <w:bodyDiv w:val="1"/>
      <w:marLeft w:val="0"/>
      <w:marRight w:val="0"/>
      <w:marTop w:val="0"/>
      <w:marBottom w:val="0"/>
      <w:divBdr>
        <w:top w:val="none" w:sz="0" w:space="0" w:color="auto"/>
        <w:left w:val="none" w:sz="0" w:space="0" w:color="auto"/>
        <w:bottom w:val="none" w:sz="0" w:space="0" w:color="auto"/>
        <w:right w:val="none" w:sz="0" w:space="0" w:color="auto"/>
      </w:divBdr>
    </w:div>
    <w:div w:id="543903307">
      <w:bodyDiv w:val="1"/>
      <w:marLeft w:val="0"/>
      <w:marRight w:val="0"/>
      <w:marTop w:val="0"/>
      <w:marBottom w:val="0"/>
      <w:divBdr>
        <w:top w:val="none" w:sz="0" w:space="0" w:color="auto"/>
        <w:left w:val="none" w:sz="0" w:space="0" w:color="auto"/>
        <w:bottom w:val="none" w:sz="0" w:space="0" w:color="auto"/>
        <w:right w:val="none" w:sz="0" w:space="0" w:color="auto"/>
      </w:divBdr>
    </w:div>
    <w:div w:id="559630216">
      <w:bodyDiv w:val="1"/>
      <w:marLeft w:val="0"/>
      <w:marRight w:val="0"/>
      <w:marTop w:val="0"/>
      <w:marBottom w:val="0"/>
      <w:divBdr>
        <w:top w:val="none" w:sz="0" w:space="0" w:color="auto"/>
        <w:left w:val="none" w:sz="0" w:space="0" w:color="auto"/>
        <w:bottom w:val="none" w:sz="0" w:space="0" w:color="auto"/>
        <w:right w:val="none" w:sz="0" w:space="0" w:color="auto"/>
      </w:divBdr>
    </w:div>
    <w:div w:id="561139178">
      <w:bodyDiv w:val="1"/>
      <w:marLeft w:val="0"/>
      <w:marRight w:val="0"/>
      <w:marTop w:val="0"/>
      <w:marBottom w:val="0"/>
      <w:divBdr>
        <w:top w:val="none" w:sz="0" w:space="0" w:color="auto"/>
        <w:left w:val="none" w:sz="0" w:space="0" w:color="auto"/>
        <w:bottom w:val="none" w:sz="0" w:space="0" w:color="auto"/>
        <w:right w:val="none" w:sz="0" w:space="0" w:color="auto"/>
      </w:divBdr>
    </w:div>
    <w:div w:id="573199715">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1165125">
      <w:bodyDiv w:val="1"/>
      <w:marLeft w:val="0"/>
      <w:marRight w:val="0"/>
      <w:marTop w:val="0"/>
      <w:marBottom w:val="0"/>
      <w:divBdr>
        <w:top w:val="none" w:sz="0" w:space="0" w:color="auto"/>
        <w:left w:val="none" w:sz="0" w:space="0" w:color="auto"/>
        <w:bottom w:val="none" w:sz="0" w:space="0" w:color="auto"/>
        <w:right w:val="none" w:sz="0" w:space="0" w:color="auto"/>
      </w:divBdr>
    </w:div>
    <w:div w:id="598949053">
      <w:bodyDiv w:val="1"/>
      <w:marLeft w:val="0"/>
      <w:marRight w:val="0"/>
      <w:marTop w:val="0"/>
      <w:marBottom w:val="0"/>
      <w:divBdr>
        <w:top w:val="none" w:sz="0" w:space="0" w:color="auto"/>
        <w:left w:val="none" w:sz="0" w:space="0" w:color="auto"/>
        <w:bottom w:val="none" w:sz="0" w:space="0" w:color="auto"/>
        <w:right w:val="none" w:sz="0" w:space="0" w:color="auto"/>
      </w:divBdr>
    </w:div>
    <w:div w:id="613563882">
      <w:bodyDiv w:val="1"/>
      <w:marLeft w:val="0"/>
      <w:marRight w:val="0"/>
      <w:marTop w:val="0"/>
      <w:marBottom w:val="0"/>
      <w:divBdr>
        <w:top w:val="none" w:sz="0" w:space="0" w:color="auto"/>
        <w:left w:val="none" w:sz="0" w:space="0" w:color="auto"/>
        <w:bottom w:val="none" w:sz="0" w:space="0" w:color="auto"/>
        <w:right w:val="none" w:sz="0" w:space="0" w:color="auto"/>
      </w:divBdr>
    </w:div>
    <w:div w:id="624703778">
      <w:bodyDiv w:val="1"/>
      <w:marLeft w:val="0"/>
      <w:marRight w:val="0"/>
      <w:marTop w:val="0"/>
      <w:marBottom w:val="0"/>
      <w:divBdr>
        <w:top w:val="none" w:sz="0" w:space="0" w:color="auto"/>
        <w:left w:val="none" w:sz="0" w:space="0" w:color="auto"/>
        <w:bottom w:val="none" w:sz="0" w:space="0" w:color="auto"/>
        <w:right w:val="none" w:sz="0" w:space="0" w:color="auto"/>
      </w:divBdr>
    </w:div>
    <w:div w:id="647250423">
      <w:bodyDiv w:val="1"/>
      <w:marLeft w:val="0"/>
      <w:marRight w:val="0"/>
      <w:marTop w:val="0"/>
      <w:marBottom w:val="0"/>
      <w:divBdr>
        <w:top w:val="none" w:sz="0" w:space="0" w:color="auto"/>
        <w:left w:val="none" w:sz="0" w:space="0" w:color="auto"/>
        <w:bottom w:val="none" w:sz="0" w:space="0" w:color="auto"/>
        <w:right w:val="none" w:sz="0" w:space="0" w:color="auto"/>
      </w:divBdr>
    </w:div>
    <w:div w:id="674843422">
      <w:bodyDiv w:val="1"/>
      <w:marLeft w:val="0"/>
      <w:marRight w:val="0"/>
      <w:marTop w:val="0"/>
      <w:marBottom w:val="0"/>
      <w:divBdr>
        <w:top w:val="none" w:sz="0" w:space="0" w:color="auto"/>
        <w:left w:val="none" w:sz="0" w:space="0" w:color="auto"/>
        <w:bottom w:val="none" w:sz="0" w:space="0" w:color="auto"/>
        <w:right w:val="none" w:sz="0" w:space="0" w:color="auto"/>
      </w:divBdr>
    </w:div>
    <w:div w:id="675302596">
      <w:bodyDiv w:val="1"/>
      <w:marLeft w:val="0"/>
      <w:marRight w:val="0"/>
      <w:marTop w:val="0"/>
      <w:marBottom w:val="0"/>
      <w:divBdr>
        <w:top w:val="none" w:sz="0" w:space="0" w:color="auto"/>
        <w:left w:val="none" w:sz="0" w:space="0" w:color="auto"/>
        <w:bottom w:val="none" w:sz="0" w:space="0" w:color="auto"/>
        <w:right w:val="none" w:sz="0" w:space="0" w:color="auto"/>
      </w:divBdr>
      <w:divsChild>
        <w:div w:id="1566986974">
          <w:marLeft w:val="0"/>
          <w:marRight w:val="0"/>
          <w:marTop w:val="100"/>
          <w:marBottom w:val="100"/>
          <w:divBdr>
            <w:top w:val="none" w:sz="0" w:space="0" w:color="auto"/>
            <w:left w:val="none" w:sz="0" w:space="0" w:color="auto"/>
            <w:bottom w:val="none" w:sz="0" w:space="0" w:color="auto"/>
            <w:right w:val="none" w:sz="0" w:space="0" w:color="auto"/>
          </w:divBdr>
          <w:divsChild>
            <w:div w:id="1032271324">
              <w:marLeft w:val="0"/>
              <w:marRight w:val="0"/>
              <w:marTop w:val="0"/>
              <w:marBottom w:val="0"/>
              <w:divBdr>
                <w:top w:val="none" w:sz="0" w:space="0" w:color="auto"/>
                <w:left w:val="none" w:sz="0" w:space="0" w:color="auto"/>
                <w:bottom w:val="none" w:sz="0" w:space="0" w:color="auto"/>
                <w:right w:val="none" w:sz="0" w:space="0" w:color="auto"/>
              </w:divBdr>
              <w:divsChild>
                <w:div w:id="742065461">
                  <w:marLeft w:val="-6000"/>
                  <w:marRight w:val="0"/>
                  <w:marTop w:val="0"/>
                  <w:marBottom w:val="0"/>
                  <w:divBdr>
                    <w:top w:val="none" w:sz="0" w:space="0" w:color="auto"/>
                    <w:left w:val="none" w:sz="0" w:space="0" w:color="auto"/>
                    <w:bottom w:val="none" w:sz="0" w:space="0" w:color="auto"/>
                    <w:right w:val="none" w:sz="0" w:space="0" w:color="auto"/>
                  </w:divBdr>
                  <w:divsChild>
                    <w:div w:id="1755325110">
                      <w:marLeft w:val="900"/>
                      <w:marRight w:val="0"/>
                      <w:marTop w:val="0"/>
                      <w:marBottom w:val="0"/>
                      <w:divBdr>
                        <w:top w:val="none" w:sz="0" w:space="0" w:color="auto"/>
                        <w:left w:val="none" w:sz="0" w:space="0" w:color="auto"/>
                        <w:bottom w:val="none" w:sz="0" w:space="0" w:color="auto"/>
                        <w:right w:val="none" w:sz="0" w:space="0" w:color="auto"/>
                      </w:divBdr>
                      <w:divsChild>
                        <w:div w:id="1216744034">
                          <w:marLeft w:val="0"/>
                          <w:marRight w:val="0"/>
                          <w:marTop w:val="0"/>
                          <w:marBottom w:val="0"/>
                          <w:divBdr>
                            <w:top w:val="none" w:sz="0" w:space="0" w:color="auto"/>
                            <w:left w:val="none" w:sz="0" w:space="0" w:color="auto"/>
                            <w:bottom w:val="none" w:sz="0" w:space="0" w:color="auto"/>
                            <w:right w:val="none" w:sz="0" w:space="0" w:color="auto"/>
                          </w:divBdr>
                          <w:divsChild>
                            <w:div w:id="1087923889">
                              <w:marLeft w:val="0"/>
                              <w:marRight w:val="0"/>
                              <w:marTop w:val="0"/>
                              <w:marBottom w:val="0"/>
                              <w:divBdr>
                                <w:top w:val="none" w:sz="0" w:space="0" w:color="auto"/>
                                <w:left w:val="none" w:sz="0" w:space="0" w:color="auto"/>
                                <w:bottom w:val="none" w:sz="0" w:space="0" w:color="auto"/>
                                <w:right w:val="none" w:sz="0" w:space="0" w:color="auto"/>
                              </w:divBdr>
                              <w:divsChild>
                                <w:div w:id="726487344">
                                  <w:marLeft w:val="0"/>
                                  <w:marRight w:val="0"/>
                                  <w:marTop w:val="0"/>
                                  <w:marBottom w:val="0"/>
                                  <w:divBdr>
                                    <w:top w:val="none" w:sz="0" w:space="0" w:color="auto"/>
                                    <w:left w:val="none" w:sz="0" w:space="0" w:color="auto"/>
                                    <w:bottom w:val="none" w:sz="0" w:space="0" w:color="auto"/>
                                    <w:right w:val="none" w:sz="0" w:space="0" w:color="auto"/>
                                  </w:divBdr>
                                  <w:divsChild>
                                    <w:div w:id="831143514">
                                      <w:marLeft w:val="0"/>
                                      <w:marRight w:val="0"/>
                                      <w:marTop w:val="0"/>
                                      <w:marBottom w:val="0"/>
                                      <w:divBdr>
                                        <w:top w:val="none" w:sz="0" w:space="0" w:color="auto"/>
                                        <w:left w:val="none" w:sz="0" w:space="0" w:color="auto"/>
                                        <w:bottom w:val="none" w:sz="0" w:space="0" w:color="auto"/>
                                        <w:right w:val="none" w:sz="0" w:space="0" w:color="auto"/>
                                      </w:divBdr>
                                      <w:divsChild>
                                        <w:div w:id="861212557">
                                          <w:marLeft w:val="0"/>
                                          <w:marRight w:val="0"/>
                                          <w:marTop w:val="193"/>
                                          <w:marBottom w:val="0"/>
                                          <w:divBdr>
                                            <w:top w:val="none" w:sz="0" w:space="0" w:color="auto"/>
                                            <w:left w:val="none" w:sz="0" w:space="0" w:color="auto"/>
                                            <w:bottom w:val="none" w:sz="0" w:space="0" w:color="auto"/>
                                            <w:right w:val="none" w:sz="0" w:space="0" w:color="auto"/>
                                          </w:divBdr>
                                        </w:div>
                                        <w:div w:id="1587500876">
                                          <w:marLeft w:val="0"/>
                                          <w:marRight w:val="0"/>
                                          <w:marTop w:val="0"/>
                                          <w:marBottom w:val="0"/>
                                          <w:divBdr>
                                            <w:top w:val="none" w:sz="0" w:space="0" w:color="auto"/>
                                            <w:left w:val="none" w:sz="0" w:space="0" w:color="auto"/>
                                            <w:bottom w:val="none" w:sz="0" w:space="0" w:color="auto"/>
                                            <w:right w:val="none" w:sz="0" w:space="0" w:color="auto"/>
                                          </w:divBdr>
                                          <w:divsChild>
                                            <w:div w:id="504707539">
                                              <w:marLeft w:val="0"/>
                                              <w:marRight w:val="0"/>
                                              <w:marTop w:val="64"/>
                                              <w:marBottom w:val="0"/>
                                              <w:divBdr>
                                                <w:top w:val="none" w:sz="0" w:space="0" w:color="auto"/>
                                                <w:left w:val="none" w:sz="0" w:space="0" w:color="auto"/>
                                                <w:bottom w:val="none" w:sz="0" w:space="0" w:color="auto"/>
                                                <w:right w:val="none" w:sz="0" w:space="0" w:color="auto"/>
                                              </w:divBdr>
                                              <w:divsChild>
                                                <w:div w:id="1201742818">
                                                  <w:marLeft w:val="0"/>
                                                  <w:marRight w:val="0"/>
                                                  <w:marTop w:val="0"/>
                                                  <w:marBottom w:val="0"/>
                                                  <w:divBdr>
                                                    <w:top w:val="none" w:sz="0" w:space="0" w:color="auto"/>
                                                    <w:left w:val="none" w:sz="0" w:space="0" w:color="auto"/>
                                                    <w:bottom w:val="none" w:sz="0" w:space="0" w:color="auto"/>
                                                    <w:right w:val="none" w:sz="0" w:space="0" w:color="auto"/>
                                                  </w:divBdr>
                                                </w:div>
                                                <w:div w:id="148146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2395355">
                                  <w:marLeft w:val="0"/>
                                  <w:marRight w:val="0"/>
                                  <w:marTop w:val="0"/>
                                  <w:marBottom w:val="96"/>
                                  <w:divBdr>
                                    <w:top w:val="none" w:sz="0" w:space="0" w:color="auto"/>
                                    <w:left w:val="none" w:sz="0" w:space="0" w:color="auto"/>
                                    <w:bottom w:val="single" w:sz="2" w:space="1" w:color="E4E4E4"/>
                                    <w:right w:val="none" w:sz="0" w:space="0" w:color="auto"/>
                                  </w:divBdr>
                                  <w:divsChild>
                                    <w:div w:id="470102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64690681">
      <w:bodyDiv w:val="1"/>
      <w:marLeft w:val="0"/>
      <w:marRight w:val="0"/>
      <w:marTop w:val="0"/>
      <w:marBottom w:val="0"/>
      <w:divBdr>
        <w:top w:val="none" w:sz="0" w:space="0" w:color="auto"/>
        <w:left w:val="none" w:sz="0" w:space="0" w:color="auto"/>
        <w:bottom w:val="none" w:sz="0" w:space="0" w:color="auto"/>
        <w:right w:val="none" w:sz="0" w:space="0" w:color="auto"/>
      </w:divBdr>
    </w:div>
    <w:div w:id="770972247">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105911">
      <w:bodyDiv w:val="1"/>
      <w:marLeft w:val="0"/>
      <w:marRight w:val="0"/>
      <w:marTop w:val="0"/>
      <w:marBottom w:val="0"/>
      <w:divBdr>
        <w:top w:val="none" w:sz="0" w:space="0" w:color="auto"/>
        <w:left w:val="none" w:sz="0" w:space="0" w:color="auto"/>
        <w:bottom w:val="none" w:sz="0" w:space="0" w:color="auto"/>
        <w:right w:val="none" w:sz="0" w:space="0" w:color="auto"/>
      </w:divBdr>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538934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45112288">
      <w:bodyDiv w:val="1"/>
      <w:marLeft w:val="0"/>
      <w:marRight w:val="0"/>
      <w:marTop w:val="0"/>
      <w:marBottom w:val="0"/>
      <w:divBdr>
        <w:top w:val="none" w:sz="0" w:space="0" w:color="auto"/>
        <w:left w:val="none" w:sz="0" w:space="0" w:color="auto"/>
        <w:bottom w:val="none" w:sz="0" w:space="0" w:color="auto"/>
        <w:right w:val="none" w:sz="0" w:space="0" w:color="auto"/>
      </w:divBdr>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906558">
      <w:bodyDiv w:val="1"/>
      <w:marLeft w:val="0"/>
      <w:marRight w:val="0"/>
      <w:marTop w:val="0"/>
      <w:marBottom w:val="0"/>
      <w:divBdr>
        <w:top w:val="none" w:sz="0" w:space="0" w:color="auto"/>
        <w:left w:val="none" w:sz="0" w:space="0" w:color="auto"/>
        <w:bottom w:val="none" w:sz="0" w:space="0" w:color="auto"/>
        <w:right w:val="none" w:sz="0" w:space="0" w:color="auto"/>
      </w:divBdr>
    </w:div>
    <w:div w:id="1007367797">
      <w:bodyDiv w:val="1"/>
      <w:marLeft w:val="0"/>
      <w:marRight w:val="0"/>
      <w:marTop w:val="0"/>
      <w:marBottom w:val="0"/>
      <w:divBdr>
        <w:top w:val="none" w:sz="0" w:space="0" w:color="auto"/>
        <w:left w:val="none" w:sz="0" w:space="0" w:color="auto"/>
        <w:bottom w:val="none" w:sz="0" w:space="0" w:color="auto"/>
        <w:right w:val="none" w:sz="0" w:space="0" w:color="auto"/>
      </w:divBdr>
      <w:divsChild>
        <w:div w:id="856383700">
          <w:marLeft w:val="1800"/>
          <w:marRight w:val="0"/>
          <w:marTop w:val="86"/>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766044">
      <w:bodyDiv w:val="1"/>
      <w:marLeft w:val="0"/>
      <w:marRight w:val="0"/>
      <w:marTop w:val="0"/>
      <w:marBottom w:val="0"/>
      <w:divBdr>
        <w:top w:val="none" w:sz="0" w:space="0" w:color="auto"/>
        <w:left w:val="none" w:sz="0" w:space="0" w:color="auto"/>
        <w:bottom w:val="none" w:sz="0" w:space="0" w:color="auto"/>
        <w:right w:val="none" w:sz="0" w:space="0" w:color="auto"/>
      </w:divBdr>
    </w:div>
    <w:div w:id="1071732180">
      <w:bodyDiv w:val="1"/>
      <w:marLeft w:val="0"/>
      <w:marRight w:val="0"/>
      <w:marTop w:val="0"/>
      <w:marBottom w:val="0"/>
      <w:divBdr>
        <w:top w:val="none" w:sz="0" w:space="0" w:color="auto"/>
        <w:left w:val="none" w:sz="0" w:space="0" w:color="auto"/>
        <w:bottom w:val="none" w:sz="0" w:space="0" w:color="auto"/>
        <w:right w:val="none" w:sz="0" w:space="0" w:color="auto"/>
      </w:divBdr>
      <w:divsChild>
        <w:div w:id="329455411">
          <w:marLeft w:val="1166"/>
          <w:marRight w:val="0"/>
          <w:marTop w:val="86"/>
          <w:marBottom w:val="0"/>
          <w:divBdr>
            <w:top w:val="none" w:sz="0" w:space="0" w:color="auto"/>
            <w:left w:val="none" w:sz="0" w:space="0" w:color="auto"/>
            <w:bottom w:val="none" w:sz="0" w:space="0" w:color="auto"/>
            <w:right w:val="none" w:sz="0" w:space="0" w:color="auto"/>
          </w:divBdr>
        </w:div>
        <w:div w:id="422341621">
          <w:marLeft w:val="1166"/>
          <w:marRight w:val="0"/>
          <w:marTop w:val="86"/>
          <w:marBottom w:val="0"/>
          <w:divBdr>
            <w:top w:val="none" w:sz="0" w:space="0" w:color="auto"/>
            <w:left w:val="none" w:sz="0" w:space="0" w:color="auto"/>
            <w:bottom w:val="none" w:sz="0" w:space="0" w:color="auto"/>
            <w:right w:val="none" w:sz="0" w:space="0" w:color="auto"/>
          </w:divBdr>
        </w:div>
        <w:div w:id="920800356">
          <w:marLeft w:val="1166"/>
          <w:marRight w:val="0"/>
          <w:marTop w:val="86"/>
          <w:marBottom w:val="0"/>
          <w:divBdr>
            <w:top w:val="none" w:sz="0" w:space="0" w:color="auto"/>
            <w:left w:val="none" w:sz="0" w:space="0" w:color="auto"/>
            <w:bottom w:val="none" w:sz="0" w:space="0" w:color="auto"/>
            <w:right w:val="none" w:sz="0" w:space="0" w:color="auto"/>
          </w:divBdr>
        </w:div>
        <w:div w:id="1333606496">
          <w:marLeft w:val="547"/>
          <w:marRight w:val="0"/>
          <w:marTop w:val="96"/>
          <w:marBottom w:val="0"/>
          <w:divBdr>
            <w:top w:val="none" w:sz="0" w:space="0" w:color="auto"/>
            <w:left w:val="none" w:sz="0" w:space="0" w:color="auto"/>
            <w:bottom w:val="none" w:sz="0" w:space="0" w:color="auto"/>
            <w:right w:val="none" w:sz="0" w:space="0" w:color="auto"/>
          </w:divBdr>
        </w:div>
        <w:div w:id="1908104481">
          <w:marLeft w:val="1166"/>
          <w:marRight w:val="0"/>
          <w:marTop w:val="86"/>
          <w:marBottom w:val="0"/>
          <w:divBdr>
            <w:top w:val="none" w:sz="0" w:space="0" w:color="auto"/>
            <w:left w:val="none" w:sz="0" w:space="0" w:color="auto"/>
            <w:bottom w:val="none" w:sz="0" w:space="0" w:color="auto"/>
            <w:right w:val="none" w:sz="0" w:space="0" w:color="auto"/>
          </w:divBdr>
        </w:div>
      </w:divsChild>
    </w:div>
    <w:div w:id="1087728280">
      <w:bodyDiv w:val="1"/>
      <w:marLeft w:val="0"/>
      <w:marRight w:val="0"/>
      <w:marTop w:val="0"/>
      <w:marBottom w:val="0"/>
      <w:divBdr>
        <w:top w:val="none" w:sz="0" w:space="0" w:color="auto"/>
        <w:left w:val="none" w:sz="0" w:space="0" w:color="auto"/>
        <w:bottom w:val="none" w:sz="0" w:space="0" w:color="auto"/>
        <w:right w:val="none" w:sz="0" w:space="0" w:color="auto"/>
      </w:divBdr>
    </w:div>
    <w:div w:id="1130514998">
      <w:bodyDiv w:val="1"/>
      <w:marLeft w:val="0"/>
      <w:marRight w:val="0"/>
      <w:marTop w:val="0"/>
      <w:marBottom w:val="0"/>
      <w:divBdr>
        <w:top w:val="none" w:sz="0" w:space="0" w:color="auto"/>
        <w:left w:val="none" w:sz="0" w:space="0" w:color="auto"/>
        <w:bottom w:val="none" w:sz="0" w:space="0" w:color="auto"/>
        <w:right w:val="none" w:sz="0" w:space="0" w:color="auto"/>
      </w:divBdr>
    </w:div>
    <w:div w:id="1208761317">
      <w:bodyDiv w:val="1"/>
      <w:marLeft w:val="0"/>
      <w:marRight w:val="0"/>
      <w:marTop w:val="0"/>
      <w:marBottom w:val="0"/>
      <w:divBdr>
        <w:top w:val="none" w:sz="0" w:space="0" w:color="auto"/>
        <w:left w:val="none" w:sz="0" w:space="0" w:color="auto"/>
        <w:bottom w:val="none" w:sz="0" w:space="0" w:color="auto"/>
        <w:right w:val="none" w:sz="0" w:space="0" w:color="auto"/>
      </w:divBdr>
    </w:div>
    <w:div w:id="1213693816">
      <w:bodyDiv w:val="1"/>
      <w:marLeft w:val="0"/>
      <w:marRight w:val="0"/>
      <w:marTop w:val="0"/>
      <w:marBottom w:val="0"/>
      <w:divBdr>
        <w:top w:val="none" w:sz="0" w:space="0" w:color="auto"/>
        <w:left w:val="none" w:sz="0" w:space="0" w:color="auto"/>
        <w:bottom w:val="none" w:sz="0" w:space="0" w:color="auto"/>
        <w:right w:val="none" w:sz="0" w:space="0" w:color="auto"/>
      </w:divBdr>
    </w:div>
    <w:div w:id="1226257067">
      <w:bodyDiv w:val="1"/>
      <w:marLeft w:val="0"/>
      <w:marRight w:val="0"/>
      <w:marTop w:val="0"/>
      <w:marBottom w:val="0"/>
      <w:divBdr>
        <w:top w:val="none" w:sz="0" w:space="0" w:color="auto"/>
        <w:left w:val="none" w:sz="0" w:space="0" w:color="auto"/>
        <w:bottom w:val="none" w:sz="0" w:space="0" w:color="auto"/>
        <w:right w:val="none" w:sz="0" w:space="0" w:color="auto"/>
      </w:divBdr>
    </w:div>
    <w:div w:id="1240481731">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308511030">
      <w:bodyDiv w:val="1"/>
      <w:marLeft w:val="0"/>
      <w:marRight w:val="0"/>
      <w:marTop w:val="0"/>
      <w:marBottom w:val="0"/>
      <w:divBdr>
        <w:top w:val="none" w:sz="0" w:space="0" w:color="auto"/>
        <w:left w:val="none" w:sz="0" w:space="0" w:color="auto"/>
        <w:bottom w:val="none" w:sz="0" w:space="0" w:color="auto"/>
        <w:right w:val="none" w:sz="0" w:space="0" w:color="auto"/>
      </w:divBdr>
    </w:div>
    <w:div w:id="1332610194">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4441424">
      <w:bodyDiv w:val="1"/>
      <w:marLeft w:val="0"/>
      <w:marRight w:val="0"/>
      <w:marTop w:val="0"/>
      <w:marBottom w:val="0"/>
      <w:divBdr>
        <w:top w:val="none" w:sz="0" w:space="0" w:color="auto"/>
        <w:left w:val="none" w:sz="0" w:space="0" w:color="auto"/>
        <w:bottom w:val="none" w:sz="0" w:space="0" w:color="auto"/>
        <w:right w:val="none" w:sz="0" w:space="0" w:color="auto"/>
      </w:divBdr>
    </w:div>
    <w:div w:id="147752940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8220190">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441015">
      <w:bodyDiv w:val="1"/>
      <w:marLeft w:val="0"/>
      <w:marRight w:val="0"/>
      <w:marTop w:val="0"/>
      <w:marBottom w:val="0"/>
      <w:divBdr>
        <w:top w:val="none" w:sz="0" w:space="0" w:color="auto"/>
        <w:left w:val="none" w:sz="0" w:space="0" w:color="auto"/>
        <w:bottom w:val="none" w:sz="0" w:space="0" w:color="auto"/>
        <w:right w:val="none" w:sz="0" w:space="0" w:color="auto"/>
      </w:divBdr>
      <w:divsChild>
        <w:div w:id="1793405494">
          <w:marLeft w:val="0"/>
          <w:marRight w:val="0"/>
          <w:marTop w:val="115"/>
          <w:marBottom w:val="0"/>
          <w:divBdr>
            <w:top w:val="none" w:sz="0" w:space="0" w:color="auto"/>
            <w:left w:val="none" w:sz="0" w:space="0" w:color="auto"/>
            <w:bottom w:val="none" w:sz="0" w:space="0" w:color="auto"/>
            <w:right w:val="none" w:sz="0" w:space="0" w:color="auto"/>
          </w:divBdr>
        </w:div>
      </w:divsChild>
    </w:div>
    <w:div w:id="1772579566">
      <w:bodyDiv w:val="1"/>
      <w:marLeft w:val="0"/>
      <w:marRight w:val="0"/>
      <w:marTop w:val="0"/>
      <w:marBottom w:val="0"/>
      <w:divBdr>
        <w:top w:val="none" w:sz="0" w:space="0" w:color="auto"/>
        <w:left w:val="none" w:sz="0" w:space="0" w:color="auto"/>
        <w:bottom w:val="none" w:sz="0" w:space="0" w:color="auto"/>
        <w:right w:val="none" w:sz="0" w:space="0" w:color="auto"/>
      </w:divBdr>
    </w:div>
    <w:div w:id="184871038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761202">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1101087">
      <w:bodyDiv w:val="1"/>
      <w:marLeft w:val="0"/>
      <w:marRight w:val="0"/>
      <w:marTop w:val="0"/>
      <w:marBottom w:val="0"/>
      <w:divBdr>
        <w:top w:val="none" w:sz="0" w:space="0" w:color="auto"/>
        <w:left w:val="none" w:sz="0" w:space="0" w:color="auto"/>
        <w:bottom w:val="none" w:sz="0" w:space="0" w:color="auto"/>
        <w:right w:val="none" w:sz="0" w:space="0" w:color="auto"/>
      </w:divBdr>
    </w:div>
    <w:div w:id="2080976602">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0496200">
      <w:bodyDiv w:val="1"/>
      <w:marLeft w:val="0"/>
      <w:marRight w:val="0"/>
      <w:marTop w:val="0"/>
      <w:marBottom w:val="0"/>
      <w:divBdr>
        <w:top w:val="none" w:sz="0" w:space="0" w:color="auto"/>
        <w:left w:val="none" w:sz="0" w:space="0" w:color="auto"/>
        <w:bottom w:val="none" w:sz="0" w:space="0" w:color="auto"/>
        <w:right w:val="none" w:sz="0" w:space="0" w:color="auto"/>
      </w:divBdr>
    </w:div>
    <w:div w:id="2102528771">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10.bin"/><Relationship Id="rId39" Type="http://schemas.openxmlformats.org/officeDocument/2006/relationships/oleObject" Target="embeddings/oleObject17.bin"/><Relationship Id="rId21" Type="http://schemas.openxmlformats.org/officeDocument/2006/relationships/image" Target="media/image7.wmf"/><Relationship Id="rId34" Type="http://schemas.openxmlformats.org/officeDocument/2006/relationships/oleObject" Target="embeddings/oleObject14.bin"/><Relationship Id="rId42" Type="http://schemas.openxmlformats.org/officeDocument/2006/relationships/image" Target="media/image16.wmf"/><Relationship Id="rId47" Type="http://schemas.openxmlformats.org/officeDocument/2006/relationships/oleObject" Target="embeddings/oleObject21.bin"/><Relationship Id="rId50" Type="http://schemas.openxmlformats.org/officeDocument/2006/relationships/oleObject" Target="embeddings/oleObject23.bin"/><Relationship Id="rId55" Type="http://schemas.openxmlformats.org/officeDocument/2006/relationships/image" Target="media/image22.wmf"/><Relationship Id="rId63" Type="http://schemas.openxmlformats.org/officeDocument/2006/relationships/image" Target="media/image26.wmf"/><Relationship Id="rId68"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oleObject" Target="embeddings/oleObject16.bin"/><Relationship Id="rId40" Type="http://schemas.openxmlformats.org/officeDocument/2006/relationships/image" Target="media/image15.wmf"/><Relationship Id="rId45" Type="http://schemas.openxmlformats.org/officeDocument/2006/relationships/oleObject" Target="embeddings/oleObject20.bin"/><Relationship Id="rId53" Type="http://schemas.openxmlformats.org/officeDocument/2006/relationships/image" Target="media/image21.wmf"/><Relationship Id="rId58" Type="http://schemas.openxmlformats.org/officeDocument/2006/relationships/oleObject" Target="embeddings/oleObject27.bin"/><Relationship Id="rId66"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oleObject" Target="embeddings/oleObject22.bin"/><Relationship Id="rId57" Type="http://schemas.openxmlformats.org/officeDocument/2006/relationships/image" Target="media/image23.wmf"/><Relationship Id="rId61" Type="http://schemas.openxmlformats.org/officeDocument/2006/relationships/image" Target="media/image25.wmf"/><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image" Target="media/image11.wmf"/><Relationship Id="rId44" Type="http://schemas.openxmlformats.org/officeDocument/2006/relationships/image" Target="media/image17.wmf"/><Relationship Id="rId52" Type="http://schemas.openxmlformats.org/officeDocument/2006/relationships/oleObject" Target="embeddings/oleObject24.bin"/><Relationship Id="rId60" Type="http://schemas.openxmlformats.org/officeDocument/2006/relationships/oleObject" Target="embeddings/oleObject28.bin"/><Relationship Id="rId65"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9.wmf"/><Relationship Id="rId30" Type="http://schemas.openxmlformats.org/officeDocument/2006/relationships/oleObject" Target="embeddings/oleObject12.bin"/><Relationship Id="rId35" Type="http://schemas.openxmlformats.org/officeDocument/2006/relationships/image" Target="media/image13.wmf"/><Relationship Id="rId43" Type="http://schemas.openxmlformats.org/officeDocument/2006/relationships/oleObject" Target="embeddings/oleObject19.bin"/><Relationship Id="rId48" Type="http://schemas.openxmlformats.org/officeDocument/2006/relationships/image" Target="media/image19.wmf"/><Relationship Id="rId56" Type="http://schemas.openxmlformats.org/officeDocument/2006/relationships/oleObject" Target="embeddings/oleObject26.bin"/><Relationship Id="rId64" Type="http://schemas.openxmlformats.org/officeDocument/2006/relationships/oleObject" Target="embeddings/oleObject30.bin"/><Relationship Id="rId69"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20.wmf"/><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image" Target="media/image14.wmf"/><Relationship Id="rId46" Type="http://schemas.openxmlformats.org/officeDocument/2006/relationships/image" Target="media/image18.wmf"/><Relationship Id="rId59" Type="http://schemas.openxmlformats.org/officeDocument/2006/relationships/image" Target="media/image24.wmf"/><Relationship Id="rId67" Type="http://schemas.openxmlformats.org/officeDocument/2006/relationships/footer" Target="footer2.xml"/><Relationship Id="rId20" Type="http://schemas.openxmlformats.org/officeDocument/2006/relationships/oleObject" Target="embeddings/oleObject6.bin"/><Relationship Id="rId41" Type="http://schemas.openxmlformats.org/officeDocument/2006/relationships/oleObject" Target="embeddings/oleObject18.bin"/><Relationship Id="rId54" Type="http://schemas.openxmlformats.org/officeDocument/2006/relationships/oleObject" Target="embeddings/oleObject25.bin"/><Relationship Id="rId62" Type="http://schemas.openxmlformats.org/officeDocument/2006/relationships/oleObject" Target="embeddings/oleObject29.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2F39E3-1A96-49F2-AEDD-562B840CE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1051</Words>
  <Characters>5991</Characters>
  <Application>Microsoft Office Word</Application>
  <DocSecurity>0</DocSecurity>
  <Lines>49</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Samsung</Company>
  <LinksUpToDate>false</LinksUpToDate>
  <CharactersWithSpaces>7028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Samsung</dc:creator>
  <cp:lastModifiedBy>Young Han Nam</cp:lastModifiedBy>
  <cp:revision>4</cp:revision>
  <cp:lastPrinted>2013-01-16T03:26:00Z</cp:lastPrinted>
  <dcterms:created xsi:type="dcterms:W3CDTF">2015-05-14T21:05:00Z</dcterms:created>
  <dcterms:modified xsi:type="dcterms:W3CDTF">2015-05-15T14:24:00Z</dcterms:modified>
</cp:coreProperties>
</file>